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83E1D7" w14:textId="6BE9CA70" w:rsidR="00DE0355" w:rsidRPr="00CE3CE2" w:rsidRDefault="00DE0355" w:rsidP="00DE0355">
      <w:pPr>
        <w:overflowPunct w:val="0"/>
        <w:autoSpaceDE w:val="0"/>
        <w:autoSpaceDN w:val="0"/>
        <w:snapToGrid w:val="0"/>
        <w:spacing w:line="240" w:lineRule="auto"/>
        <w:textAlignment w:val="baseline"/>
        <w:outlineLvl w:val="0"/>
        <w:rPr>
          <w:b/>
          <w:bCs/>
          <w:snapToGrid w:val="0"/>
          <w:sz w:val="24"/>
          <w:szCs w:val="24"/>
        </w:rPr>
      </w:pPr>
      <w:r>
        <w:rPr>
          <w:b/>
          <w:bCs/>
          <w:snapToGrid w:val="0"/>
          <w:sz w:val="24"/>
          <w:szCs w:val="24"/>
          <w:lang w:val="en-GB"/>
        </w:rPr>
        <w:t>3GPP TSG-WG2 Meeting #1</w:t>
      </w:r>
      <w:r w:rsidR="00907DE1">
        <w:rPr>
          <w:rFonts w:hint="eastAsia"/>
          <w:b/>
          <w:bCs/>
          <w:snapToGrid w:val="0"/>
          <w:sz w:val="24"/>
          <w:szCs w:val="24"/>
        </w:rPr>
        <w:t>30</w:t>
      </w:r>
      <w:r>
        <w:rPr>
          <w:b/>
          <w:bCs/>
          <w:snapToGrid w:val="0"/>
          <w:sz w:val="24"/>
          <w:szCs w:val="24"/>
        </w:rPr>
        <w:t xml:space="preserve">                       </w:t>
      </w:r>
      <w:r>
        <w:rPr>
          <w:rFonts w:hint="eastAsia"/>
          <w:b/>
          <w:bCs/>
          <w:snapToGrid w:val="0"/>
          <w:sz w:val="24"/>
          <w:szCs w:val="24"/>
        </w:rPr>
        <w:t xml:space="preserve">       </w:t>
      </w:r>
      <w:r>
        <w:rPr>
          <w:b/>
          <w:bCs/>
          <w:snapToGrid w:val="0"/>
          <w:sz w:val="24"/>
          <w:szCs w:val="24"/>
        </w:rPr>
        <w:t xml:space="preserve">     </w:t>
      </w:r>
      <w:r>
        <w:rPr>
          <w:rFonts w:hint="eastAsia"/>
          <w:b/>
          <w:bCs/>
          <w:snapToGrid w:val="0"/>
          <w:sz w:val="24"/>
          <w:szCs w:val="24"/>
        </w:rPr>
        <w:t xml:space="preserve"> </w:t>
      </w:r>
      <w:r>
        <w:rPr>
          <w:b/>
          <w:bCs/>
          <w:snapToGrid w:val="0"/>
          <w:sz w:val="24"/>
          <w:szCs w:val="24"/>
        </w:rPr>
        <w:t xml:space="preserve">        </w:t>
      </w:r>
      <w:r w:rsidR="00CE3CE2" w:rsidRPr="00541332">
        <w:rPr>
          <w:b/>
          <w:bCs/>
          <w:snapToGrid w:val="0"/>
          <w:sz w:val="24"/>
          <w:szCs w:val="24"/>
        </w:rPr>
        <w:t>R2-2</w:t>
      </w:r>
      <w:r w:rsidR="003C25F8" w:rsidRPr="00541332">
        <w:rPr>
          <w:rFonts w:hint="eastAsia"/>
          <w:b/>
          <w:bCs/>
          <w:snapToGrid w:val="0"/>
          <w:sz w:val="24"/>
          <w:szCs w:val="24"/>
        </w:rPr>
        <w:t>5</w:t>
      </w:r>
      <w:r w:rsidR="00541332">
        <w:rPr>
          <w:rFonts w:hint="eastAsia"/>
          <w:b/>
          <w:bCs/>
          <w:snapToGrid w:val="0"/>
          <w:sz w:val="24"/>
          <w:szCs w:val="24"/>
        </w:rPr>
        <w:t>04439</w:t>
      </w:r>
    </w:p>
    <w:p w14:paraId="7C8FF6E0" w14:textId="48A30F92" w:rsidR="008C5083" w:rsidRPr="00E57A55" w:rsidRDefault="008C5083" w:rsidP="008C5083">
      <w:pPr>
        <w:pStyle w:val="a3"/>
        <w:jc w:val="left"/>
      </w:pPr>
      <w:r w:rsidRPr="001D0150">
        <w:rPr>
          <w:b/>
          <w:bCs/>
          <w:snapToGrid w:val="0"/>
          <w:sz w:val="24"/>
          <w:szCs w:val="24"/>
        </w:rPr>
        <w:t>St.Julians, Malta, May 19th – 23rd, 2025</w:t>
      </w:r>
    </w:p>
    <w:p w14:paraId="741E47C2" w14:textId="39FEEB02" w:rsidR="00A16CBA" w:rsidRPr="008C5083" w:rsidRDefault="00A16CBA" w:rsidP="00A16CBA">
      <w:pPr>
        <w:pStyle w:val="a3"/>
        <w:jc w:val="left"/>
        <w:rPr>
          <w:b/>
          <w:bCs/>
          <w:snapToGrid w:val="0"/>
          <w:sz w:val="24"/>
          <w:szCs w:val="24"/>
        </w:rPr>
      </w:pPr>
    </w:p>
    <w:p w14:paraId="69F75A7F" w14:textId="6E00FE10" w:rsidR="00DE0355" w:rsidRDefault="00DE0355" w:rsidP="00DE0355">
      <w:pPr>
        <w:spacing w:line="240" w:lineRule="auto"/>
        <w:rPr>
          <w:b/>
          <w:bCs/>
        </w:rPr>
      </w:pPr>
      <w:r>
        <w:rPr>
          <w:b/>
          <w:bCs/>
          <w:lang w:val="en-GB"/>
        </w:rPr>
        <w:t xml:space="preserve">Source: </w:t>
      </w:r>
      <w:r>
        <w:rPr>
          <w:b/>
          <w:bCs/>
          <w:lang w:val="en-GB"/>
        </w:rPr>
        <w:tab/>
      </w:r>
      <w:r>
        <w:rPr>
          <w:b/>
          <w:bCs/>
          <w:lang w:val="en-GB"/>
        </w:rPr>
        <w:tab/>
      </w:r>
      <w:r>
        <w:rPr>
          <w:b/>
          <w:bCs/>
          <w:lang w:val="en-GB"/>
        </w:rPr>
        <w:tab/>
      </w:r>
      <w:r>
        <w:rPr>
          <w:rFonts w:hint="eastAsia"/>
          <w:b/>
          <w:bCs/>
          <w:lang w:val="en-GB"/>
        </w:rPr>
        <w:t>CMCC</w:t>
      </w:r>
    </w:p>
    <w:p w14:paraId="5157AA87" w14:textId="457D83B5" w:rsidR="00DE0355" w:rsidRDefault="00DE0355" w:rsidP="00DE0355">
      <w:pPr>
        <w:spacing w:line="240" w:lineRule="auto"/>
        <w:rPr>
          <w:b/>
          <w:bCs/>
        </w:rPr>
      </w:pPr>
      <w:r>
        <w:rPr>
          <w:b/>
          <w:bCs/>
          <w:lang w:val="en-GB"/>
        </w:rPr>
        <w:t xml:space="preserve">Title: </w:t>
      </w:r>
      <w:r>
        <w:rPr>
          <w:rFonts w:hint="eastAsia"/>
          <w:b/>
          <w:bCs/>
          <w:lang w:val="en-GB"/>
        </w:rPr>
        <w:t xml:space="preserve"> </w:t>
      </w:r>
      <w:r>
        <w:rPr>
          <w:rFonts w:hint="eastAsia"/>
          <w:b/>
          <w:bCs/>
          <w:lang w:val="en-GB"/>
        </w:rPr>
        <w:tab/>
      </w:r>
      <w:r>
        <w:rPr>
          <w:rFonts w:hint="eastAsia"/>
          <w:b/>
          <w:bCs/>
          <w:lang w:val="en-GB"/>
        </w:rPr>
        <w:tab/>
      </w:r>
      <w:r w:rsidR="00AE7FA8">
        <w:rPr>
          <w:b/>
          <w:bCs/>
          <w:lang w:val="en-GB"/>
        </w:rPr>
        <w:t xml:space="preserve">    </w:t>
      </w:r>
      <w:r w:rsidR="00A939D2">
        <w:rPr>
          <w:rFonts w:hint="eastAsia"/>
          <w:b/>
          <w:bCs/>
          <w:lang w:val="en-GB"/>
        </w:rPr>
        <w:t xml:space="preserve">Discussion on </w:t>
      </w:r>
      <w:r w:rsidR="00DF5887">
        <w:rPr>
          <w:rFonts w:hint="eastAsia"/>
          <w:b/>
          <w:bCs/>
          <w:lang w:val="en-GB"/>
        </w:rPr>
        <w:t>data transmission</w:t>
      </w:r>
      <w:r w:rsidR="00596270">
        <w:rPr>
          <w:rFonts w:hint="eastAsia"/>
          <w:b/>
          <w:bCs/>
          <w:lang w:val="en-GB"/>
        </w:rPr>
        <w:t xml:space="preserve"> for A-IoT</w:t>
      </w:r>
    </w:p>
    <w:p w14:paraId="2B35E891" w14:textId="1A66C19F" w:rsidR="00DE0355" w:rsidRDefault="00DE0355" w:rsidP="00DE0355">
      <w:pPr>
        <w:spacing w:line="240" w:lineRule="auto"/>
        <w:rPr>
          <w:b/>
          <w:bCs/>
          <w:lang w:val="en-GB"/>
        </w:rPr>
      </w:pPr>
      <w:r>
        <w:rPr>
          <w:b/>
          <w:bCs/>
          <w:lang w:val="en-GB"/>
        </w:rPr>
        <w:t>Agenda item:</w:t>
      </w:r>
      <w:r>
        <w:rPr>
          <w:b/>
          <w:bCs/>
          <w:lang w:val="en-GB"/>
        </w:rPr>
        <w:tab/>
      </w:r>
      <w:bookmarkStart w:id="0" w:name="Source"/>
      <w:bookmarkEnd w:id="0"/>
      <w:r w:rsidR="00CE20A0">
        <w:rPr>
          <w:rFonts w:hint="eastAsia"/>
          <w:b/>
          <w:bCs/>
        </w:rPr>
        <w:t>8.2.4</w:t>
      </w:r>
    </w:p>
    <w:p w14:paraId="4E27CF41" w14:textId="2BA4DA15" w:rsidR="00DE0355" w:rsidRDefault="00DE0355" w:rsidP="00DE0355">
      <w:pPr>
        <w:spacing w:line="240" w:lineRule="auto"/>
        <w:rPr>
          <w:b/>
          <w:bCs/>
          <w:lang w:val="en-GB"/>
        </w:rPr>
      </w:pPr>
      <w:r>
        <w:rPr>
          <w:b/>
          <w:bCs/>
          <w:lang w:val="en-GB"/>
        </w:rPr>
        <w:t>Document for:</w:t>
      </w:r>
      <w:bookmarkStart w:id="1" w:name="DocumentFor"/>
      <w:bookmarkEnd w:id="1"/>
      <w:r>
        <w:rPr>
          <w:rFonts w:hint="eastAsia"/>
          <w:b/>
          <w:bCs/>
          <w:lang w:val="en-GB"/>
        </w:rPr>
        <w:t xml:space="preserve"> </w:t>
      </w:r>
      <w:r>
        <w:rPr>
          <w:b/>
          <w:bCs/>
          <w:lang w:val="en-GB"/>
        </w:rPr>
        <w:tab/>
        <w:t>Discussion</w:t>
      </w:r>
    </w:p>
    <w:p w14:paraId="6846BC83" w14:textId="77777777" w:rsidR="00DE0355" w:rsidRDefault="00DE0355" w:rsidP="00DE0355">
      <w:pPr>
        <w:pStyle w:val="1"/>
      </w:pPr>
      <w:bookmarkStart w:id="2" w:name="OLE_LINK57"/>
      <w:bookmarkStart w:id="3" w:name="OLE_LINK58"/>
      <w:r>
        <w:t>Introduction</w:t>
      </w:r>
      <w:bookmarkEnd w:id="2"/>
      <w:bookmarkEnd w:id="3"/>
    </w:p>
    <w:p w14:paraId="6376A4B2" w14:textId="5473A582" w:rsidR="00A81049" w:rsidRPr="00252798" w:rsidRDefault="008569F9" w:rsidP="00D24C48">
      <w:pPr>
        <w:jc w:val="both"/>
        <w:rPr>
          <w:sz w:val="20"/>
          <w:szCs w:val="20"/>
          <w:lang w:val="en-GB"/>
        </w:rPr>
      </w:pPr>
      <w:r>
        <w:rPr>
          <w:sz w:val="20"/>
          <w:szCs w:val="20"/>
          <w:lang w:val="en-GB"/>
        </w:rPr>
        <w:t>I</w:t>
      </w:r>
      <w:r>
        <w:rPr>
          <w:rFonts w:hint="eastAsia"/>
          <w:sz w:val="20"/>
          <w:szCs w:val="20"/>
          <w:lang w:val="en-GB"/>
        </w:rPr>
        <w:t>n RAN2#129</w:t>
      </w:r>
      <w:r w:rsidR="00C504A2">
        <w:rPr>
          <w:rFonts w:hint="eastAsia"/>
          <w:sz w:val="20"/>
          <w:szCs w:val="20"/>
          <w:lang w:val="en-GB"/>
        </w:rPr>
        <w:t>bis</w:t>
      </w:r>
      <w:r>
        <w:rPr>
          <w:rFonts w:hint="eastAsia"/>
          <w:sz w:val="20"/>
          <w:szCs w:val="20"/>
          <w:lang w:val="en-GB"/>
        </w:rPr>
        <w:t xml:space="preserve"> meeting, we discussed the data transmission for A-IoT and achieved the </w:t>
      </w:r>
      <w:r>
        <w:rPr>
          <w:sz w:val="20"/>
          <w:szCs w:val="20"/>
          <w:lang w:val="en-GB"/>
        </w:rPr>
        <w:t>following</w:t>
      </w:r>
      <w:r>
        <w:rPr>
          <w:rFonts w:hint="eastAsia"/>
          <w:sz w:val="20"/>
          <w:szCs w:val="20"/>
          <w:lang w:val="en-GB"/>
        </w:rPr>
        <w:t xml:space="preserve"> </w:t>
      </w:r>
      <w:r>
        <w:rPr>
          <w:sz w:val="20"/>
          <w:szCs w:val="20"/>
          <w:lang w:val="en-GB"/>
        </w:rPr>
        <w:t>agreement</w:t>
      </w:r>
      <w:r>
        <w:rPr>
          <w:rFonts w:hint="eastAsia"/>
          <w:sz w:val="20"/>
          <w:szCs w:val="20"/>
          <w:lang w:val="en-GB"/>
        </w:rPr>
        <w:t>s.</w:t>
      </w:r>
    </w:p>
    <w:tbl>
      <w:tblPr>
        <w:tblStyle w:val="ab"/>
        <w:tblW w:w="0" w:type="auto"/>
        <w:tblLook w:val="04A0" w:firstRow="1" w:lastRow="0" w:firstColumn="1" w:lastColumn="0" w:noHBand="0" w:noVBand="1"/>
      </w:tblPr>
      <w:tblGrid>
        <w:gridCol w:w="10456"/>
      </w:tblGrid>
      <w:tr w:rsidR="00252798" w14:paraId="224B4776" w14:textId="77777777" w:rsidTr="00252798">
        <w:tc>
          <w:tcPr>
            <w:tcW w:w="10456" w:type="dxa"/>
          </w:tcPr>
          <w:p w14:paraId="12E03858" w14:textId="22AE61DF" w:rsidR="0050079A" w:rsidRPr="0050079A" w:rsidRDefault="0050079A" w:rsidP="0050079A">
            <w:pPr>
              <w:overflowPunct w:val="0"/>
              <w:autoSpaceDE w:val="0"/>
              <w:autoSpaceDN w:val="0"/>
              <w:spacing w:after="0" w:line="240" w:lineRule="auto"/>
              <w:textAlignment w:val="baseline"/>
              <w:rPr>
                <w:b/>
                <w:bCs/>
                <w:sz w:val="20"/>
                <w:szCs w:val="20"/>
                <w:lang w:val="en-GB"/>
              </w:rPr>
            </w:pPr>
            <w:r>
              <w:rPr>
                <w:rFonts w:hint="eastAsia"/>
                <w:b/>
                <w:bCs/>
                <w:sz w:val="20"/>
                <w:szCs w:val="20"/>
                <w:lang w:val="en-GB"/>
              </w:rPr>
              <w:t>For AS ID</w:t>
            </w:r>
          </w:p>
          <w:p w14:paraId="32BE326E" w14:textId="487A18CD" w:rsidR="00C81237" w:rsidRPr="0050079A" w:rsidRDefault="00C81237">
            <w:pPr>
              <w:pStyle w:val="a7"/>
              <w:numPr>
                <w:ilvl w:val="0"/>
                <w:numId w:val="6"/>
              </w:numPr>
              <w:overflowPunct w:val="0"/>
              <w:autoSpaceDE w:val="0"/>
              <w:autoSpaceDN w:val="0"/>
              <w:spacing w:after="0" w:line="240" w:lineRule="auto"/>
              <w:ind w:firstLineChars="0"/>
              <w:textAlignment w:val="baseline"/>
              <w:rPr>
                <w:bCs/>
                <w:sz w:val="20"/>
                <w:szCs w:val="20"/>
                <w:lang w:val="en-GB"/>
              </w:rPr>
            </w:pPr>
            <w:r w:rsidRPr="0050079A">
              <w:rPr>
                <w:bCs/>
                <w:sz w:val="20"/>
                <w:szCs w:val="20"/>
                <w:lang w:val="en-GB"/>
              </w:rPr>
              <w:t xml:space="preserve">AS ID is applied for Inventory + command case; </w:t>
            </w:r>
          </w:p>
          <w:p w14:paraId="45A16BB8" w14:textId="345B291E" w:rsidR="00C81237" w:rsidRPr="0050079A" w:rsidRDefault="00C81237">
            <w:pPr>
              <w:pStyle w:val="a7"/>
              <w:numPr>
                <w:ilvl w:val="0"/>
                <w:numId w:val="6"/>
              </w:numPr>
              <w:overflowPunct w:val="0"/>
              <w:autoSpaceDE w:val="0"/>
              <w:autoSpaceDN w:val="0"/>
              <w:spacing w:after="0" w:line="240" w:lineRule="auto"/>
              <w:ind w:firstLineChars="0"/>
              <w:textAlignment w:val="baseline"/>
              <w:rPr>
                <w:bCs/>
                <w:sz w:val="20"/>
                <w:szCs w:val="20"/>
                <w:lang w:val="en-GB"/>
              </w:rPr>
            </w:pPr>
            <w:r w:rsidRPr="0050079A">
              <w:rPr>
                <w:bCs/>
                <w:sz w:val="20"/>
                <w:szCs w:val="20"/>
                <w:lang w:val="en-GB"/>
              </w:rPr>
              <w:t>AS ID is not included in D2R message except Msg 1 (RN16 in Msg 1 has been agreed</w:t>
            </w:r>
            <w:r w:rsidR="00FA3DFF">
              <w:rPr>
                <w:rFonts w:hint="eastAsia"/>
                <w:bCs/>
                <w:sz w:val="20"/>
                <w:szCs w:val="20"/>
                <w:lang w:val="en-GB"/>
              </w:rPr>
              <w:t>)</w:t>
            </w:r>
            <w:r w:rsidRPr="0050079A">
              <w:rPr>
                <w:bCs/>
                <w:sz w:val="20"/>
                <w:szCs w:val="20"/>
                <w:lang w:val="en-GB"/>
              </w:rPr>
              <w:t>.</w:t>
            </w:r>
          </w:p>
          <w:p w14:paraId="5CAE4FCD" w14:textId="139F780D" w:rsidR="00C81237" w:rsidRPr="0050079A" w:rsidRDefault="00C81237">
            <w:pPr>
              <w:pStyle w:val="a7"/>
              <w:numPr>
                <w:ilvl w:val="0"/>
                <w:numId w:val="6"/>
              </w:numPr>
              <w:overflowPunct w:val="0"/>
              <w:autoSpaceDE w:val="0"/>
              <w:autoSpaceDN w:val="0"/>
              <w:spacing w:after="0" w:line="240" w:lineRule="auto"/>
              <w:ind w:firstLineChars="0"/>
              <w:textAlignment w:val="baseline"/>
              <w:rPr>
                <w:bCs/>
                <w:sz w:val="20"/>
                <w:szCs w:val="20"/>
                <w:lang w:val="en-GB"/>
              </w:rPr>
            </w:pPr>
            <w:r w:rsidRPr="0050079A">
              <w:rPr>
                <w:bCs/>
                <w:sz w:val="20"/>
                <w:szCs w:val="20"/>
                <w:lang w:val="en-GB"/>
              </w:rPr>
              <w:t>For both CFRA and CBRA, the AS ID size is same as RN 16, i.e. 16 bits.</w:t>
            </w:r>
          </w:p>
          <w:p w14:paraId="26386323" w14:textId="4867B5BC" w:rsidR="00C81237" w:rsidRPr="0050079A" w:rsidRDefault="00C81237">
            <w:pPr>
              <w:pStyle w:val="a7"/>
              <w:numPr>
                <w:ilvl w:val="0"/>
                <w:numId w:val="6"/>
              </w:numPr>
              <w:overflowPunct w:val="0"/>
              <w:autoSpaceDE w:val="0"/>
              <w:autoSpaceDN w:val="0"/>
              <w:spacing w:after="0" w:line="240" w:lineRule="auto"/>
              <w:ind w:firstLineChars="0"/>
              <w:textAlignment w:val="baseline"/>
              <w:rPr>
                <w:bCs/>
                <w:sz w:val="20"/>
                <w:szCs w:val="20"/>
                <w:lang w:val="en-GB"/>
              </w:rPr>
            </w:pPr>
            <w:r w:rsidRPr="0050079A">
              <w:rPr>
                <w:bCs/>
                <w:sz w:val="20"/>
                <w:szCs w:val="20"/>
                <w:lang w:val="en-GB"/>
              </w:rPr>
              <w:t xml:space="preserve">Do not specify the reader behaviour on how exactly the ASID is generated. </w:t>
            </w:r>
          </w:p>
          <w:p w14:paraId="5C3FEC43" w14:textId="02B7F4BD" w:rsidR="00C81237" w:rsidRPr="0050079A" w:rsidRDefault="00C81237">
            <w:pPr>
              <w:pStyle w:val="a7"/>
              <w:numPr>
                <w:ilvl w:val="0"/>
                <w:numId w:val="6"/>
              </w:numPr>
              <w:overflowPunct w:val="0"/>
              <w:autoSpaceDE w:val="0"/>
              <w:autoSpaceDN w:val="0"/>
              <w:spacing w:after="0" w:line="240" w:lineRule="auto"/>
              <w:ind w:firstLineChars="0"/>
              <w:textAlignment w:val="baseline"/>
              <w:rPr>
                <w:bCs/>
                <w:sz w:val="20"/>
                <w:szCs w:val="20"/>
                <w:lang w:val="en-GB"/>
              </w:rPr>
            </w:pPr>
            <w:r w:rsidRPr="0050079A">
              <w:rPr>
                <w:bCs/>
                <w:sz w:val="20"/>
                <w:szCs w:val="20"/>
                <w:lang w:val="en-GB"/>
              </w:rPr>
              <w:t>The device releases the AS ID upon power off (no stage 3 specification impact);</w:t>
            </w:r>
          </w:p>
          <w:p w14:paraId="1B57A92C" w14:textId="0DAF0F8C" w:rsidR="00C81237" w:rsidRPr="0050079A" w:rsidRDefault="00C81237">
            <w:pPr>
              <w:pStyle w:val="a7"/>
              <w:numPr>
                <w:ilvl w:val="0"/>
                <w:numId w:val="6"/>
              </w:numPr>
              <w:overflowPunct w:val="0"/>
              <w:autoSpaceDE w:val="0"/>
              <w:autoSpaceDN w:val="0"/>
              <w:spacing w:after="0" w:line="240" w:lineRule="auto"/>
              <w:ind w:firstLineChars="0"/>
              <w:textAlignment w:val="baseline"/>
              <w:rPr>
                <w:bCs/>
                <w:sz w:val="20"/>
                <w:szCs w:val="20"/>
                <w:lang w:val="en-GB"/>
              </w:rPr>
            </w:pPr>
            <w:r w:rsidRPr="0050079A">
              <w:rPr>
                <w:bCs/>
                <w:sz w:val="20"/>
                <w:szCs w:val="20"/>
                <w:lang w:val="en-GB"/>
              </w:rPr>
              <w:t>The device only keeps one AS ID at a time.</w:t>
            </w:r>
          </w:p>
          <w:p w14:paraId="0D01C6DE" w14:textId="038405F6" w:rsidR="00C81237" w:rsidRPr="0050079A" w:rsidRDefault="00C81237">
            <w:pPr>
              <w:pStyle w:val="a7"/>
              <w:numPr>
                <w:ilvl w:val="0"/>
                <w:numId w:val="6"/>
              </w:numPr>
              <w:overflowPunct w:val="0"/>
              <w:autoSpaceDE w:val="0"/>
              <w:autoSpaceDN w:val="0"/>
              <w:spacing w:after="0" w:line="240" w:lineRule="auto"/>
              <w:ind w:firstLineChars="0"/>
              <w:textAlignment w:val="baseline"/>
              <w:rPr>
                <w:bCs/>
                <w:sz w:val="20"/>
                <w:szCs w:val="20"/>
                <w:lang w:val="en-GB"/>
              </w:rPr>
            </w:pPr>
            <w:r w:rsidRPr="0050079A">
              <w:rPr>
                <w:bCs/>
                <w:sz w:val="20"/>
                <w:szCs w:val="20"/>
                <w:lang w:val="en-GB"/>
              </w:rPr>
              <w:t>For CFRA, command message is used for AS ID assignment</w:t>
            </w:r>
            <w:r w:rsidR="00EB11C0" w:rsidRPr="0050079A">
              <w:rPr>
                <w:rFonts w:hint="eastAsia"/>
                <w:bCs/>
                <w:sz w:val="20"/>
                <w:szCs w:val="20"/>
                <w:lang w:val="en-GB"/>
              </w:rPr>
              <w:t>.</w:t>
            </w:r>
          </w:p>
          <w:p w14:paraId="1836E9E0" w14:textId="7AE559F9" w:rsidR="00C81237" w:rsidRPr="0050079A" w:rsidRDefault="00C81237">
            <w:pPr>
              <w:pStyle w:val="a7"/>
              <w:numPr>
                <w:ilvl w:val="0"/>
                <w:numId w:val="6"/>
              </w:numPr>
              <w:overflowPunct w:val="0"/>
              <w:autoSpaceDE w:val="0"/>
              <w:autoSpaceDN w:val="0"/>
              <w:spacing w:after="0" w:line="240" w:lineRule="auto"/>
              <w:ind w:firstLineChars="0"/>
              <w:textAlignment w:val="baseline"/>
              <w:rPr>
                <w:bCs/>
                <w:sz w:val="20"/>
                <w:szCs w:val="20"/>
                <w:lang w:val="en-GB"/>
              </w:rPr>
            </w:pPr>
            <w:r w:rsidRPr="0050079A">
              <w:rPr>
                <w:bCs/>
                <w:sz w:val="20"/>
                <w:szCs w:val="20"/>
                <w:lang w:val="en-GB"/>
              </w:rPr>
              <w:t>For CBRA, Msg 2 is used for AS ID assignment</w:t>
            </w:r>
            <w:r w:rsidR="00EB11C0" w:rsidRPr="0050079A">
              <w:rPr>
                <w:rFonts w:hint="eastAsia"/>
                <w:bCs/>
                <w:sz w:val="20"/>
                <w:szCs w:val="20"/>
                <w:lang w:val="en-GB"/>
              </w:rPr>
              <w:t>.</w:t>
            </w:r>
          </w:p>
          <w:p w14:paraId="0DB6E4D5" w14:textId="46518BEB" w:rsidR="00C81237" w:rsidRPr="008C5083" w:rsidRDefault="00C81237">
            <w:pPr>
              <w:pStyle w:val="a7"/>
              <w:numPr>
                <w:ilvl w:val="0"/>
                <w:numId w:val="6"/>
              </w:numPr>
              <w:overflowPunct w:val="0"/>
              <w:autoSpaceDE w:val="0"/>
              <w:autoSpaceDN w:val="0"/>
              <w:spacing w:after="0" w:line="240" w:lineRule="auto"/>
              <w:ind w:firstLineChars="0"/>
              <w:textAlignment w:val="baseline"/>
              <w:rPr>
                <w:bCs/>
                <w:sz w:val="20"/>
                <w:szCs w:val="20"/>
                <w:lang w:val="en-GB"/>
              </w:rPr>
            </w:pPr>
            <w:r w:rsidRPr="008C5083">
              <w:rPr>
                <w:bCs/>
                <w:sz w:val="20"/>
                <w:szCs w:val="20"/>
                <w:lang w:val="en-GB"/>
              </w:rPr>
              <w:t>The device releases the AS ID at least:</w:t>
            </w:r>
          </w:p>
          <w:p w14:paraId="3C758A88" w14:textId="77777777" w:rsidR="00C81237" w:rsidRPr="008C5083" w:rsidRDefault="00C81237" w:rsidP="00C81237">
            <w:pPr>
              <w:pStyle w:val="a7"/>
              <w:overflowPunct w:val="0"/>
              <w:autoSpaceDE w:val="0"/>
              <w:autoSpaceDN w:val="0"/>
              <w:spacing w:after="0" w:line="240" w:lineRule="auto"/>
              <w:ind w:left="720" w:firstLineChars="0" w:firstLine="0"/>
              <w:textAlignment w:val="baseline"/>
              <w:rPr>
                <w:bCs/>
                <w:sz w:val="20"/>
                <w:szCs w:val="20"/>
                <w:lang w:val="en-GB"/>
              </w:rPr>
            </w:pPr>
            <w:r w:rsidRPr="008C5083">
              <w:rPr>
                <w:bCs/>
                <w:sz w:val="20"/>
                <w:szCs w:val="20"/>
                <w:lang w:val="en-GB"/>
              </w:rPr>
              <w:tab/>
              <w:t>- upon receiving Paging with new transaction id for that device, i.e. different session/service</w:t>
            </w:r>
          </w:p>
          <w:p w14:paraId="0450645E" w14:textId="00AF4C3F" w:rsidR="00C81237" w:rsidRPr="008C5083" w:rsidRDefault="00C81237" w:rsidP="00C81237">
            <w:pPr>
              <w:pStyle w:val="a7"/>
              <w:overflowPunct w:val="0"/>
              <w:autoSpaceDE w:val="0"/>
              <w:autoSpaceDN w:val="0"/>
              <w:spacing w:after="0" w:line="240" w:lineRule="auto"/>
              <w:ind w:left="720" w:firstLineChars="0" w:firstLine="0"/>
              <w:textAlignment w:val="baseline"/>
              <w:rPr>
                <w:bCs/>
                <w:sz w:val="20"/>
                <w:szCs w:val="20"/>
                <w:lang w:val="en-GB"/>
              </w:rPr>
            </w:pPr>
            <w:r w:rsidRPr="008C5083">
              <w:rPr>
                <w:bCs/>
                <w:sz w:val="20"/>
                <w:szCs w:val="20"/>
                <w:lang w:val="en-GB"/>
              </w:rPr>
              <w:tab/>
              <w:t xml:space="preserve">- when it triggers new </w:t>
            </w:r>
            <w:r w:rsidR="00FA3DFF" w:rsidRPr="008C5083">
              <w:rPr>
                <w:rFonts w:hint="eastAsia"/>
                <w:bCs/>
                <w:sz w:val="20"/>
                <w:szCs w:val="20"/>
                <w:lang w:val="en-GB"/>
              </w:rPr>
              <w:t>M</w:t>
            </w:r>
            <w:r w:rsidRPr="008C5083">
              <w:rPr>
                <w:bCs/>
                <w:sz w:val="20"/>
                <w:szCs w:val="20"/>
                <w:lang w:val="en-GB"/>
              </w:rPr>
              <w:t>sg1 transmission as a result of receiving Paging message (i.e. it has to generate a random ID for CBRA)</w:t>
            </w:r>
          </w:p>
          <w:p w14:paraId="20212CAB" w14:textId="77777777" w:rsidR="00C57E4B" w:rsidRDefault="00C81237" w:rsidP="00C57E4B">
            <w:pPr>
              <w:pStyle w:val="a7"/>
              <w:overflowPunct w:val="0"/>
              <w:autoSpaceDE w:val="0"/>
              <w:autoSpaceDN w:val="0"/>
              <w:spacing w:after="0" w:line="240" w:lineRule="auto"/>
              <w:ind w:left="720" w:firstLineChars="0" w:firstLine="0"/>
              <w:textAlignment w:val="baseline"/>
              <w:rPr>
                <w:bCs/>
                <w:sz w:val="20"/>
                <w:szCs w:val="20"/>
                <w:lang w:val="en-GB"/>
              </w:rPr>
            </w:pPr>
            <w:r w:rsidRPr="008C5083">
              <w:rPr>
                <w:bCs/>
                <w:sz w:val="20"/>
                <w:szCs w:val="20"/>
                <w:lang w:val="en-GB"/>
              </w:rPr>
              <w:tab/>
              <w:t>- FFS other cases for release ASID to avoid keeping it indefinitely.</w:t>
            </w:r>
            <w:r w:rsidRPr="00C81237">
              <w:rPr>
                <w:bCs/>
                <w:sz w:val="20"/>
                <w:szCs w:val="20"/>
                <w:lang w:val="en-GB"/>
              </w:rPr>
              <w:t xml:space="preserve"> </w:t>
            </w:r>
          </w:p>
          <w:p w14:paraId="0335D5DA" w14:textId="26121E4D" w:rsidR="0050079A" w:rsidRPr="00C57E4B" w:rsidRDefault="0050079A" w:rsidP="00C57E4B">
            <w:pPr>
              <w:overflowPunct w:val="0"/>
              <w:autoSpaceDE w:val="0"/>
              <w:autoSpaceDN w:val="0"/>
              <w:spacing w:after="0" w:line="240" w:lineRule="auto"/>
              <w:textAlignment w:val="baseline"/>
              <w:rPr>
                <w:bCs/>
                <w:sz w:val="20"/>
                <w:szCs w:val="20"/>
                <w:lang w:val="en-GB"/>
              </w:rPr>
            </w:pPr>
            <w:r w:rsidRPr="00C57E4B">
              <w:rPr>
                <w:b/>
                <w:bCs/>
                <w:sz w:val="20"/>
                <w:szCs w:val="20"/>
                <w:lang w:val="en-GB"/>
              </w:rPr>
              <w:t>F</w:t>
            </w:r>
            <w:r w:rsidRPr="00C57E4B">
              <w:rPr>
                <w:rFonts w:hint="eastAsia"/>
                <w:b/>
                <w:bCs/>
                <w:sz w:val="20"/>
                <w:szCs w:val="20"/>
                <w:lang w:val="en-GB"/>
              </w:rPr>
              <w:t>or segmentation</w:t>
            </w:r>
          </w:p>
          <w:p w14:paraId="20183F2C" w14:textId="77777777" w:rsidR="00C81237" w:rsidRPr="0050079A" w:rsidRDefault="00C81237">
            <w:pPr>
              <w:pStyle w:val="a7"/>
              <w:numPr>
                <w:ilvl w:val="0"/>
                <w:numId w:val="7"/>
              </w:numPr>
              <w:overflowPunct w:val="0"/>
              <w:autoSpaceDE w:val="0"/>
              <w:autoSpaceDN w:val="0"/>
              <w:spacing w:after="0" w:line="240" w:lineRule="auto"/>
              <w:ind w:firstLineChars="0"/>
              <w:textAlignment w:val="baseline"/>
              <w:rPr>
                <w:bCs/>
                <w:sz w:val="20"/>
                <w:szCs w:val="20"/>
                <w:lang w:val="en-GB"/>
              </w:rPr>
            </w:pPr>
            <w:r w:rsidRPr="0050079A">
              <w:rPr>
                <w:bCs/>
                <w:sz w:val="20"/>
                <w:szCs w:val="20"/>
                <w:lang w:val="en-GB"/>
              </w:rPr>
              <w:t>For the retransmission of the first segment/unsegmented D2R message, the reader sends the R2D message by including the upper layer command again.</w:t>
            </w:r>
            <w:r w:rsidRPr="00FA3DFF">
              <w:rPr>
                <w:bCs/>
                <w:sz w:val="20"/>
                <w:szCs w:val="20"/>
                <w:lang w:val="en-GB"/>
              </w:rPr>
              <w:t xml:space="preserve">  FFS whether offset zero is always included.</w:t>
            </w:r>
          </w:p>
          <w:p w14:paraId="5D3C447D" w14:textId="77777777" w:rsidR="00C81237" w:rsidRPr="00FA3DFF" w:rsidRDefault="00C81237">
            <w:pPr>
              <w:pStyle w:val="a7"/>
              <w:numPr>
                <w:ilvl w:val="0"/>
                <w:numId w:val="7"/>
              </w:numPr>
              <w:overflowPunct w:val="0"/>
              <w:autoSpaceDE w:val="0"/>
              <w:autoSpaceDN w:val="0"/>
              <w:spacing w:after="0" w:line="240" w:lineRule="auto"/>
              <w:ind w:firstLineChars="0"/>
              <w:textAlignment w:val="baseline"/>
              <w:rPr>
                <w:bCs/>
                <w:sz w:val="20"/>
                <w:szCs w:val="20"/>
                <w:lang w:val="en-GB"/>
              </w:rPr>
            </w:pPr>
            <w:r w:rsidRPr="00FA3DFF">
              <w:rPr>
                <w:bCs/>
                <w:sz w:val="20"/>
                <w:szCs w:val="20"/>
                <w:lang w:val="en-GB"/>
              </w:rPr>
              <w:t xml:space="preserve">FFS whether the reader always includes the command for retransmission of segments.  </w:t>
            </w:r>
          </w:p>
          <w:p w14:paraId="6C1C5084" w14:textId="6C897291" w:rsidR="00C81237" w:rsidRPr="00FA3DFF" w:rsidRDefault="00FA3DFF" w:rsidP="00FA3DFF">
            <w:pPr>
              <w:overflowPunct w:val="0"/>
              <w:autoSpaceDE w:val="0"/>
              <w:autoSpaceDN w:val="0"/>
              <w:spacing w:after="0" w:line="240" w:lineRule="auto"/>
              <w:ind w:firstLineChars="200" w:firstLine="400"/>
              <w:textAlignment w:val="baseline"/>
              <w:rPr>
                <w:bCs/>
                <w:sz w:val="20"/>
                <w:szCs w:val="20"/>
                <w:lang w:val="en-GB"/>
              </w:rPr>
            </w:pPr>
            <w:r>
              <w:rPr>
                <w:rFonts w:hint="eastAsia"/>
                <w:bCs/>
                <w:sz w:val="20"/>
                <w:szCs w:val="20"/>
                <w:lang w:val="en-GB"/>
              </w:rPr>
              <w:t>1-</w:t>
            </w:r>
            <w:r w:rsidR="00C81237" w:rsidRPr="00FA3DFF">
              <w:rPr>
                <w:bCs/>
                <w:sz w:val="20"/>
                <w:szCs w:val="20"/>
                <w:lang w:val="en-GB"/>
              </w:rPr>
              <w:t>bit indication is sufficient to indicate whether more D2R data will be sent</w:t>
            </w:r>
          </w:p>
          <w:p w14:paraId="1549C161" w14:textId="77777777" w:rsidR="00C81237" w:rsidRDefault="00C81237">
            <w:pPr>
              <w:pStyle w:val="a7"/>
              <w:numPr>
                <w:ilvl w:val="0"/>
                <w:numId w:val="7"/>
              </w:numPr>
              <w:overflowPunct w:val="0"/>
              <w:autoSpaceDE w:val="0"/>
              <w:autoSpaceDN w:val="0"/>
              <w:spacing w:after="0" w:line="240" w:lineRule="auto"/>
              <w:ind w:firstLineChars="0"/>
              <w:textAlignment w:val="baseline"/>
              <w:rPr>
                <w:bCs/>
                <w:sz w:val="20"/>
                <w:szCs w:val="20"/>
                <w:lang w:val="en-GB"/>
              </w:rPr>
            </w:pPr>
            <w:r w:rsidRPr="0050079A">
              <w:rPr>
                <w:bCs/>
                <w:sz w:val="20"/>
                <w:szCs w:val="20"/>
                <w:lang w:val="en-GB"/>
              </w:rPr>
              <w:t>For inventory response, RAN2 assumes that segmentation is not applied.  RAN2 assumes that the reader can avoid segmentation by reader being aware of inventory response size.  Notify SA2 about this assumption.</w:t>
            </w:r>
          </w:p>
          <w:p w14:paraId="191037A5" w14:textId="06D9B50A" w:rsidR="0050079A" w:rsidRPr="0050079A" w:rsidRDefault="0050079A" w:rsidP="0050079A">
            <w:pPr>
              <w:overflowPunct w:val="0"/>
              <w:autoSpaceDE w:val="0"/>
              <w:autoSpaceDN w:val="0"/>
              <w:spacing w:after="0" w:line="240" w:lineRule="auto"/>
              <w:ind w:left="-92"/>
              <w:textAlignment w:val="baseline"/>
              <w:rPr>
                <w:b/>
                <w:sz w:val="20"/>
                <w:szCs w:val="20"/>
                <w:lang w:val="en-GB"/>
              </w:rPr>
            </w:pPr>
            <w:r w:rsidRPr="0050079A">
              <w:rPr>
                <w:rFonts w:hint="eastAsia"/>
                <w:b/>
                <w:sz w:val="20"/>
                <w:szCs w:val="20"/>
                <w:lang w:val="en-GB"/>
              </w:rPr>
              <w:t>PDU format</w:t>
            </w:r>
          </w:p>
          <w:p w14:paraId="181CF911" w14:textId="77777777" w:rsidR="00C81237" w:rsidRPr="0050079A" w:rsidRDefault="00C81237">
            <w:pPr>
              <w:pStyle w:val="a7"/>
              <w:numPr>
                <w:ilvl w:val="0"/>
                <w:numId w:val="7"/>
              </w:numPr>
              <w:overflowPunct w:val="0"/>
              <w:autoSpaceDE w:val="0"/>
              <w:autoSpaceDN w:val="0"/>
              <w:spacing w:after="0" w:line="240" w:lineRule="auto"/>
              <w:ind w:firstLineChars="0"/>
              <w:textAlignment w:val="baseline"/>
              <w:rPr>
                <w:bCs/>
                <w:sz w:val="20"/>
                <w:szCs w:val="20"/>
                <w:lang w:val="en-GB"/>
              </w:rPr>
            </w:pPr>
            <w:r w:rsidRPr="0050079A">
              <w:rPr>
                <w:bCs/>
                <w:sz w:val="20"/>
                <w:szCs w:val="20"/>
                <w:lang w:val="en-GB"/>
              </w:rPr>
              <w:t>The MAC PDU should be byte-aligned, assuming the allocated TBS value is in the unit of byte.  The actual TBS value depends on RAN1.   FFS for R2D trigger message</w:t>
            </w:r>
          </w:p>
          <w:p w14:paraId="2A8BBE05" w14:textId="77777777" w:rsidR="00C81237" w:rsidRPr="0050079A" w:rsidRDefault="00C81237">
            <w:pPr>
              <w:pStyle w:val="a7"/>
              <w:numPr>
                <w:ilvl w:val="0"/>
                <w:numId w:val="7"/>
              </w:numPr>
              <w:overflowPunct w:val="0"/>
              <w:autoSpaceDE w:val="0"/>
              <w:autoSpaceDN w:val="0"/>
              <w:spacing w:after="0" w:line="240" w:lineRule="auto"/>
              <w:ind w:firstLineChars="0"/>
              <w:textAlignment w:val="baseline"/>
              <w:rPr>
                <w:bCs/>
                <w:sz w:val="20"/>
                <w:szCs w:val="20"/>
                <w:lang w:val="en-GB"/>
              </w:rPr>
            </w:pPr>
            <w:r w:rsidRPr="0050079A">
              <w:rPr>
                <w:bCs/>
                <w:sz w:val="20"/>
                <w:szCs w:val="20"/>
                <w:lang w:val="en-GB"/>
              </w:rPr>
              <w:t>RAN2 assumes that the upper layer data SDU is byte-aligned, and an LS can be sent to CT1.</w:t>
            </w:r>
          </w:p>
          <w:p w14:paraId="4E058C2C" w14:textId="77777777" w:rsidR="00C81237" w:rsidRPr="0050079A" w:rsidRDefault="00C81237">
            <w:pPr>
              <w:pStyle w:val="a7"/>
              <w:numPr>
                <w:ilvl w:val="0"/>
                <w:numId w:val="7"/>
              </w:numPr>
              <w:overflowPunct w:val="0"/>
              <w:autoSpaceDE w:val="0"/>
              <w:autoSpaceDN w:val="0"/>
              <w:spacing w:after="0" w:line="240" w:lineRule="auto"/>
              <w:ind w:firstLineChars="0"/>
              <w:textAlignment w:val="baseline"/>
              <w:rPr>
                <w:bCs/>
                <w:sz w:val="20"/>
                <w:szCs w:val="20"/>
                <w:lang w:val="en-GB"/>
              </w:rPr>
            </w:pPr>
            <w:r w:rsidRPr="0050079A">
              <w:rPr>
                <w:bCs/>
                <w:sz w:val="20"/>
                <w:szCs w:val="20"/>
                <w:lang w:val="en-GB"/>
              </w:rPr>
              <w:t xml:space="preserve">The D2R MAC PDU size will correspond to the TBS size indicated in the R2D message </w:t>
            </w:r>
          </w:p>
          <w:p w14:paraId="45DF6354" w14:textId="77777777" w:rsidR="00C81237" w:rsidRPr="0050079A" w:rsidRDefault="00C81237">
            <w:pPr>
              <w:pStyle w:val="a7"/>
              <w:numPr>
                <w:ilvl w:val="0"/>
                <w:numId w:val="7"/>
              </w:numPr>
              <w:overflowPunct w:val="0"/>
              <w:autoSpaceDE w:val="0"/>
              <w:autoSpaceDN w:val="0"/>
              <w:spacing w:after="0" w:line="240" w:lineRule="auto"/>
              <w:ind w:firstLineChars="0"/>
              <w:textAlignment w:val="baseline"/>
              <w:rPr>
                <w:bCs/>
                <w:sz w:val="20"/>
                <w:szCs w:val="20"/>
                <w:lang w:val="en-GB"/>
              </w:rPr>
            </w:pPr>
            <w:r w:rsidRPr="0050079A">
              <w:rPr>
                <w:bCs/>
                <w:sz w:val="20"/>
                <w:szCs w:val="20"/>
                <w:lang w:val="en-GB"/>
              </w:rPr>
              <w:t xml:space="preserve">The MAC padding is supported at least for D2R from RAN2 perspective.   The device includes padding bits if there is no more data and there is still space available in the TBS.  </w:t>
            </w:r>
          </w:p>
          <w:p w14:paraId="25F26436" w14:textId="77777777" w:rsidR="00C81237" w:rsidRPr="0050079A" w:rsidRDefault="00C81237">
            <w:pPr>
              <w:pStyle w:val="a7"/>
              <w:numPr>
                <w:ilvl w:val="0"/>
                <w:numId w:val="7"/>
              </w:numPr>
              <w:overflowPunct w:val="0"/>
              <w:autoSpaceDE w:val="0"/>
              <w:autoSpaceDN w:val="0"/>
              <w:spacing w:after="0" w:line="240" w:lineRule="auto"/>
              <w:ind w:firstLineChars="0"/>
              <w:textAlignment w:val="baseline"/>
              <w:rPr>
                <w:bCs/>
                <w:sz w:val="20"/>
                <w:szCs w:val="20"/>
                <w:lang w:val="en-GB"/>
              </w:rPr>
            </w:pPr>
            <w:r w:rsidRPr="0050079A">
              <w:rPr>
                <w:bCs/>
                <w:sz w:val="20"/>
                <w:szCs w:val="20"/>
                <w:lang w:val="en-GB"/>
              </w:rPr>
              <w:t>In case where MAC PDU includes both MAC SDU and padding, for D2R a field to indicate how many SDU bits are present is required.  FFS how this is provided (i.e. SDU length field or padding length field).  The size of length field is FFS.</w:t>
            </w:r>
          </w:p>
          <w:p w14:paraId="7FD17A3C" w14:textId="20935C0D" w:rsidR="00C81237" w:rsidRPr="00352AA8" w:rsidRDefault="00C81237" w:rsidP="00C81237">
            <w:pPr>
              <w:overflowPunct w:val="0"/>
              <w:autoSpaceDE w:val="0"/>
              <w:autoSpaceDN w:val="0"/>
              <w:spacing w:after="0" w:line="240" w:lineRule="auto"/>
              <w:textAlignment w:val="baseline"/>
              <w:rPr>
                <w:sz w:val="20"/>
                <w:szCs w:val="20"/>
                <w:lang w:val="en-GB"/>
              </w:rPr>
            </w:pPr>
          </w:p>
        </w:tc>
      </w:tr>
    </w:tbl>
    <w:p w14:paraId="2A41D64A" w14:textId="12A02407" w:rsidR="00252798" w:rsidRDefault="00252798" w:rsidP="00D24C48">
      <w:pPr>
        <w:jc w:val="both"/>
        <w:rPr>
          <w:sz w:val="20"/>
          <w:szCs w:val="20"/>
          <w:lang w:val="en-GB"/>
        </w:rPr>
      </w:pPr>
      <w:r>
        <w:rPr>
          <w:sz w:val="20"/>
          <w:szCs w:val="20"/>
          <w:lang w:val="en-GB"/>
        </w:rPr>
        <w:t>I</w:t>
      </w:r>
      <w:r>
        <w:rPr>
          <w:rFonts w:hint="eastAsia"/>
          <w:sz w:val="20"/>
          <w:szCs w:val="20"/>
          <w:lang w:val="en-GB"/>
        </w:rPr>
        <w:t xml:space="preserve">n this </w:t>
      </w:r>
      <w:r w:rsidR="00B0467E">
        <w:rPr>
          <w:rFonts w:hint="eastAsia"/>
          <w:sz w:val="20"/>
          <w:szCs w:val="20"/>
          <w:lang w:val="en-GB"/>
        </w:rPr>
        <w:t xml:space="preserve">contribution, we will discuss the </w:t>
      </w:r>
      <w:r w:rsidR="00DF5887">
        <w:rPr>
          <w:rFonts w:hint="eastAsia"/>
          <w:sz w:val="20"/>
          <w:szCs w:val="20"/>
          <w:lang w:val="en-GB"/>
        </w:rPr>
        <w:t>data transmission functionalities</w:t>
      </w:r>
      <w:r w:rsidR="00B0467E">
        <w:rPr>
          <w:rFonts w:hint="eastAsia"/>
          <w:sz w:val="20"/>
          <w:szCs w:val="20"/>
          <w:lang w:val="en-GB"/>
        </w:rPr>
        <w:t xml:space="preserve"> </w:t>
      </w:r>
      <w:r w:rsidR="00352AA8">
        <w:rPr>
          <w:rFonts w:hint="eastAsia"/>
          <w:sz w:val="20"/>
          <w:szCs w:val="20"/>
          <w:lang w:val="en-GB"/>
        </w:rPr>
        <w:t xml:space="preserve">and MAC PDU format </w:t>
      </w:r>
      <w:r w:rsidR="00B0467E">
        <w:rPr>
          <w:rFonts w:hint="eastAsia"/>
          <w:sz w:val="20"/>
          <w:szCs w:val="20"/>
          <w:lang w:val="en-GB"/>
        </w:rPr>
        <w:t xml:space="preserve">of A-IoT. </w:t>
      </w:r>
    </w:p>
    <w:p w14:paraId="24C0E023" w14:textId="299A92CC" w:rsidR="005E7C42" w:rsidRDefault="005E7C42" w:rsidP="00A273E1">
      <w:pPr>
        <w:pStyle w:val="1"/>
      </w:pPr>
      <w:r>
        <w:lastRenderedPageBreak/>
        <w:t>Discussion</w:t>
      </w:r>
    </w:p>
    <w:p w14:paraId="1AF71253" w14:textId="643CEA71" w:rsidR="008E35C3" w:rsidRDefault="008E35C3" w:rsidP="003D75DF">
      <w:pPr>
        <w:pStyle w:val="2"/>
        <w:rPr>
          <w:lang w:eastAsia="zh-CN"/>
        </w:rPr>
      </w:pPr>
      <w:r w:rsidRPr="008B4AA1">
        <w:rPr>
          <w:lang w:eastAsia="zh-CN"/>
        </w:rPr>
        <w:t>S</w:t>
      </w:r>
      <w:r w:rsidRPr="008B4AA1">
        <w:rPr>
          <w:rFonts w:hint="eastAsia"/>
          <w:lang w:eastAsia="zh-CN"/>
        </w:rPr>
        <w:t>egment</w:t>
      </w:r>
      <w:r w:rsidR="00C57E4B">
        <w:rPr>
          <w:rFonts w:hint="eastAsia"/>
          <w:lang w:eastAsia="zh-CN"/>
        </w:rPr>
        <w:t>ation</w:t>
      </w:r>
    </w:p>
    <w:p w14:paraId="649A1D84" w14:textId="77777777" w:rsidR="00E74ADF" w:rsidRDefault="003C6F16" w:rsidP="00E61BDF">
      <w:pPr>
        <w:overflowPunct w:val="0"/>
        <w:autoSpaceDE w:val="0"/>
        <w:autoSpaceDN w:val="0"/>
        <w:spacing w:after="0" w:line="240" w:lineRule="auto"/>
        <w:jc w:val="both"/>
        <w:textAlignment w:val="baseline"/>
        <w:rPr>
          <w:bCs/>
          <w:sz w:val="20"/>
          <w:szCs w:val="20"/>
          <w:lang w:val="en-GB"/>
        </w:rPr>
      </w:pPr>
      <w:r>
        <w:rPr>
          <w:bCs/>
          <w:sz w:val="20"/>
          <w:szCs w:val="20"/>
          <w:lang w:val="en-GB"/>
        </w:rPr>
        <w:t>W</w:t>
      </w:r>
      <w:r>
        <w:rPr>
          <w:rFonts w:hint="eastAsia"/>
          <w:bCs/>
          <w:sz w:val="20"/>
          <w:szCs w:val="20"/>
          <w:lang w:val="en-GB"/>
        </w:rPr>
        <w:t>ith progress in past</w:t>
      </w:r>
      <w:r w:rsidR="00411DCC" w:rsidRPr="00E61BDF">
        <w:rPr>
          <w:rFonts w:hint="eastAsia"/>
          <w:bCs/>
          <w:sz w:val="20"/>
          <w:szCs w:val="20"/>
          <w:lang w:val="en-GB"/>
        </w:rPr>
        <w:t xml:space="preserve"> meeting</w:t>
      </w:r>
      <w:r>
        <w:rPr>
          <w:rFonts w:hint="eastAsia"/>
          <w:bCs/>
          <w:sz w:val="20"/>
          <w:szCs w:val="20"/>
          <w:lang w:val="en-GB"/>
        </w:rPr>
        <w:t>s</w:t>
      </w:r>
      <w:r w:rsidR="00411DCC" w:rsidRPr="00E61BDF">
        <w:rPr>
          <w:rFonts w:hint="eastAsia"/>
          <w:bCs/>
          <w:sz w:val="20"/>
          <w:szCs w:val="20"/>
          <w:lang w:val="en-GB"/>
        </w:rPr>
        <w:t xml:space="preserve">, </w:t>
      </w:r>
      <w:r>
        <w:rPr>
          <w:rFonts w:hint="eastAsia"/>
          <w:bCs/>
          <w:sz w:val="20"/>
          <w:szCs w:val="20"/>
          <w:lang w:val="en-GB"/>
        </w:rPr>
        <w:t>majority opening issues on</w:t>
      </w:r>
      <w:r w:rsidR="00411DCC" w:rsidRPr="00E61BDF">
        <w:rPr>
          <w:rFonts w:hint="eastAsia"/>
          <w:bCs/>
          <w:sz w:val="20"/>
          <w:szCs w:val="20"/>
          <w:lang w:val="en-GB"/>
        </w:rPr>
        <w:t xml:space="preserve"> </w:t>
      </w:r>
      <w:r w:rsidR="00411DCC" w:rsidRPr="00E61BDF">
        <w:rPr>
          <w:bCs/>
          <w:sz w:val="20"/>
          <w:szCs w:val="20"/>
          <w:lang w:val="en-GB"/>
        </w:rPr>
        <w:t>segmentation</w:t>
      </w:r>
      <w:r w:rsidR="00411DCC" w:rsidRPr="00E61BDF">
        <w:rPr>
          <w:rFonts w:hint="eastAsia"/>
          <w:bCs/>
          <w:sz w:val="20"/>
          <w:szCs w:val="20"/>
          <w:lang w:val="en-GB"/>
        </w:rPr>
        <w:t xml:space="preserve"> ha</w:t>
      </w:r>
      <w:r w:rsidR="00BF3067" w:rsidRPr="00E61BDF">
        <w:rPr>
          <w:rFonts w:hint="eastAsia"/>
          <w:bCs/>
          <w:sz w:val="20"/>
          <w:szCs w:val="20"/>
          <w:lang w:val="en-GB"/>
        </w:rPr>
        <w:t>ve</w:t>
      </w:r>
      <w:r w:rsidR="00411DCC" w:rsidRPr="00E61BDF">
        <w:rPr>
          <w:rFonts w:hint="eastAsia"/>
          <w:bCs/>
          <w:sz w:val="20"/>
          <w:szCs w:val="20"/>
          <w:lang w:val="en-GB"/>
        </w:rPr>
        <w:t xml:space="preserve"> been agreed. </w:t>
      </w:r>
      <w:r w:rsidR="002A6F22">
        <w:rPr>
          <w:bCs/>
          <w:sz w:val="20"/>
          <w:szCs w:val="20"/>
          <w:lang w:val="en-GB"/>
        </w:rPr>
        <w:t>W</w:t>
      </w:r>
      <w:r w:rsidR="002A6F22">
        <w:rPr>
          <w:rFonts w:hint="eastAsia"/>
          <w:bCs/>
          <w:sz w:val="20"/>
          <w:szCs w:val="20"/>
          <w:lang w:val="en-GB"/>
        </w:rPr>
        <w:t>e further discuss the remaining</w:t>
      </w:r>
      <w:r w:rsidR="00D6264A" w:rsidRPr="00E61BDF">
        <w:rPr>
          <w:rFonts w:hint="eastAsia"/>
          <w:bCs/>
          <w:sz w:val="20"/>
          <w:szCs w:val="20"/>
          <w:lang w:val="en-GB"/>
        </w:rPr>
        <w:t xml:space="preserve"> </w:t>
      </w:r>
      <w:r w:rsidR="00411DCC" w:rsidRPr="00E61BDF">
        <w:rPr>
          <w:rFonts w:hint="eastAsia"/>
          <w:bCs/>
          <w:sz w:val="20"/>
          <w:szCs w:val="20"/>
          <w:lang w:val="en-GB"/>
        </w:rPr>
        <w:t>issues.</w:t>
      </w:r>
    </w:p>
    <w:p w14:paraId="09FB3EC0" w14:textId="56CD9634" w:rsidR="00411DCC" w:rsidRDefault="00E74ADF" w:rsidP="00E61BDF">
      <w:pPr>
        <w:overflowPunct w:val="0"/>
        <w:autoSpaceDE w:val="0"/>
        <w:autoSpaceDN w:val="0"/>
        <w:spacing w:after="0" w:line="240" w:lineRule="auto"/>
        <w:jc w:val="both"/>
        <w:textAlignment w:val="baseline"/>
        <w:rPr>
          <w:b/>
          <w:sz w:val="20"/>
          <w:szCs w:val="20"/>
          <w:u w:val="single"/>
          <w:lang w:val="en-GB"/>
        </w:rPr>
      </w:pPr>
      <w:r w:rsidRPr="00E74ADF">
        <w:rPr>
          <w:b/>
          <w:sz w:val="20"/>
          <w:szCs w:val="20"/>
          <w:u w:val="single"/>
          <w:lang w:val="en-GB"/>
        </w:rPr>
        <w:t>L</w:t>
      </w:r>
      <w:r w:rsidRPr="00E74ADF">
        <w:rPr>
          <w:rFonts w:hint="eastAsia"/>
          <w:b/>
          <w:sz w:val="20"/>
          <w:szCs w:val="20"/>
          <w:u w:val="single"/>
          <w:lang w:val="en-GB"/>
        </w:rPr>
        <w:t>ength of offset</w:t>
      </w:r>
    </w:p>
    <w:p w14:paraId="5DF21188" w14:textId="76792651" w:rsidR="00E74ADF" w:rsidRDefault="00D90571" w:rsidP="00D95EE9">
      <w:pPr>
        <w:overflowPunct w:val="0"/>
        <w:autoSpaceDE w:val="0"/>
        <w:autoSpaceDN w:val="0"/>
        <w:spacing w:after="0" w:line="240" w:lineRule="auto"/>
        <w:textAlignment w:val="baseline"/>
        <w:rPr>
          <w:bCs/>
          <w:sz w:val="20"/>
          <w:szCs w:val="20"/>
          <w:lang w:val="en-GB"/>
        </w:rPr>
      </w:pPr>
      <w:r>
        <w:rPr>
          <w:bCs/>
          <w:sz w:val="20"/>
          <w:szCs w:val="20"/>
          <w:lang w:val="en-GB"/>
        </w:rPr>
        <w:t>A</w:t>
      </w:r>
      <w:r>
        <w:rPr>
          <w:rFonts w:hint="eastAsia"/>
          <w:bCs/>
          <w:sz w:val="20"/>
          <w:szCs w:val="20"/>
          <w:lang w:val="en-GB"/>
        </w:rPr>
        <w:t>s agreed about the PDUs format, t</w:t>
      </w:r>
      <w:r w:rsidRPr="00D90571">
        <w:rPr>
          <w:bCs/>
          <w:sz w:val="20"/>
          <w:szCs w:val="20"/>
          <w:lang w:val="en-GB"/>
        </w:rPr>
        <w:t>he MAC PDU should be byte-aligned</w:t>
      </w:r>
      <w:r>
        <w:rPr>
          <w:rFonts w:hint="eastAsia"/>
          <w:bCs/>
          <w:sz w:val="20"/>
          <w:szCs w:val="20"/>
          <w:lang w:val="en-GB"/>
        </w:rPr>
        <w:t xml:space="preserve"> with the assumption that </w:t>
      </w:r>
      <w:r w:rsidRPr="00D90571">
        <w:rPr>
          <w:bCs/>
          <w:sz w:val="20"/>
          <w:szCs w:val="20"/>
          <w:lang w:val="en-GB"/>
        </w:rPr>
        <w:t>the allocated TBS value is in the unit of byte.</w:t>
      </w:r>
      <w:r w:rsidR="00317B2C" w:rsidRPr="00D90571">
        <w:rPr>
          <w:bCs/>
          <w:sz w:val="20"/>
          <w:szCs w:val="20"/>
          <w:lang w:val="en-GB"/>
        </w:rPr>
        <w:t xml:space="preserve"> </w:t>
      </w:r>
      <w:r w:rsidRPr="00D90571">
        <w:rPr>
          <w:bCs/>
          <w:sz w:val="20"/>
          <w:szCs w:val="20"/>
          <w:lang w:val="en-GB"/>
        </w:rPr>
        <w:t>The D2R MAC PDU size will</w:t>
      </w:r>
      <w:r w:rsidR="009727D9">
        <w:rPr>
          <w:rFonts w:hint="eastAsia"/>
          <w:bCs/>
          <w:sz w:val="20"/>
          <w:szCs w:val="20"/>
          <w:lang w:val="en-GB"/>
        </w:rPr>
        <w:t xml:space="preserve"> </w:t>
      </w:r>
      <w:r w:rsidRPr="00D90571">
        <w:rPr>
          <w:bCs/>
          <w:sz w:val="20"/>
          <w:szCs w:val="20"/>
          <w:lang w:val="en-GB"/>
        </w:rPr>
        <w:t>correspond to the TBS size indicated in the R2D message</w:t>
      </w:r>
      <w:r w:rsidR="00317B2C">
        <w:rPr>
          <w:rFonts w:hint="eastAsia"/>
          <w:bCs/>
          <w:sz w:val="20"/>
          <w:szCs w:val="20"/>
          <w:lang w:val="en-GB"/>
        </w:rPr>
        <w:t>.</w:t>
      </w:r>
      <w:r w:rsidR="00317B2C" w:rsidRPr="00D90571">
        <w:rPr>
          <w:bCs/>
          <w:sz w:val="20"/>
          <w:szCs w:val="20"/>
          <w:lang w:val="en-GB"/>
        </w:rPr>
        <w:t xml:space="preserve"> </w:t>
      </w:r>
      <w:r w:rsidR="00317B2C">
        <w:rPr>
          <w:bCs/>
          <w:sz w:val="20"/>
          <w:szCs w:val="20"/>
          <w:lang w:val="en-GB"/>
        </w:rPr>
        <w:t>I</w:t>
      </w:r>
      <w:r w:rsidR="00317B2C">
        <w:rPr>
          <w:rFonts w:hint="eastAsia"/>
          <w:bCs/>
          <w:sz w:val="20"/>
          <w:szCs w:val="20"/>
          <w:lang w:val="en-GB"/>
        </w:rPr>
        <w:t xml:space="preserve">n addition, </w:t>
      </w:r>
      <w:r w:rsidR="00317B2C" w:rsidRPr="00D90571">
        <w:rPr>
          <w:bCs/>
          <w:sz w:val="20"/>
          <w:szCs w:val="20"/>
          <w:lang w:val="en-GB"/>
        </w:rPr>
        <w:t>RAN2 assumes that the upper layer data SDU is byte-aligned</w:t>
      </w:r>
      <w:r w:rsidR="00317B2C">
        <w:rPr>
          <w:rFonts w:hint="eastAsia"/>
          <w:bCs/>
          <w:sz w:val="20"/>
          <w:szCs w:val="20"/>
          <w:lang w:val="en-GB"/>
        </w:rPr>
        <w:t>.</w:t>
      </w:r>
      <w:r w:rsidR="00317B2C" w:rsidRPr="00317B2C">
        <w:rPr>
          <w:bCs/>
          <w:sz w:val="20"/>
          <w:szCs w:val="20"/>
          <w:lang w:val="en-GB"/>
        </w:rPr>
        <w:t xml:space="preserve"> </w:t>
      </w:r>
      <w:r w:rsidR="00317B2C" w:rsidRPr="00CE2C14">
        <w:rPr>
          <w:bCs/>
          <w:sz w:val="20"/>
          <w:szCs w:val="20"/>
          <w:lang w:val="en-GB"/>
        </w:rPr>
        <w:t>For segment retransmission, reader explicitly indicates an offset in the MAC layer</w:t>
      </w:r>
      <w:r w:rsidR="00317B2C">
        <w:rPr>
          <w:rFonts w:hint="eastAsia"/>
          <w:bCs/>
          <w:sz w:val="20"/>
          <w:szCs w:val="20"/>
          <w:lang w:val="en-GB"/>
        </w:rPr>
        <w:t>.</w:t>
      </w:r>
      <w:r w:rsidR="00317B2C" w:rsidRPr="00317B2C">
        <w:rPr>
          <w:rFonts w:hint="eastAsia"/>
          <w:bCs/>
          <w:sz w:val="20"/>
          <w:szCs w:val="20"/>
          <w:lang w:val="en-GB"/>
        </w:rPr>
        <w:t xml:space="preserve"> </w:t>
      </w:r>
      <w:r w:rsidR="00317B2C">
        <w:rPr>
          <w:rFonts w:hint="eastAsia"/>
          <w:bCs/>
          <w:sz w:val="20"/>
          <w:szCs w:val="20"/>
          <w:lang w:val="en-GB"/>
        </w:rPr>
        <w:t xml:space="preserve">Considering the maximum data size of D2R is about 1000 bits, So, we propose the </w:t>
      </w:r>
      <w:r w:rsidR="00D95EE9">
        <w:rPr>
          <w:rFonts w:hint="eastAsia"/>
          <w:bCs/>
          <w:sz w:val="20"/>
          <w:szCs w:val="20"/>
          <w:lang w:val="en-GB"/>
        </w:rPr>
        <w:t xml:space="preserve">length of </w:t>
      </w:r>
      <w:r w:rsidR="00317B2C">
        <w:rPr>
          <w:rFonts w:hint="eastAsia"/>
          <w:bCs/>
          <w:sz w:val="20"/>
          <w:szCs w:val="20"/>
          <w:lang w:val="en-GB"/>
        </w:rPr>
        <w:t>offset indicator can be 7 bits</w:t>
      </w:r>
      <w:r w:rsidR="00D95EE9">
        <w:rPr>
          <w:rFonts w:hint="eastAsia"/>
          <w:bCs/>
          <w:sz w:val="20"/>
          <w:szCs w:val="20"/>
          <w:lang w:val="en-GB"/>
        </w:rPr>
        <w:t>.</w:t>
      </w:r>
    </w:p>
    <w:p w14:paraId="7DC54952" w14:textId="3BE28041" w:rsidR="00D95EE9" w:rsidRDefault="00D95EE9" w:rsidP="00D95EE9">
      <w:pPr>
        <w:overflowPunct w:val="0"/>
        <w:autoSpaceDE w:val="0"/>
        <w:autoSpaceDN w:val="0"/>
        <w:spacing w:after="0" w:line="240" w:lineRule="auto"/>
        <w:textAlignment w:val="baseline"/>
        <w:rPr>
          <w:b/>
          <w:sz w:val="20"/>
          <w:szCs w:val="20"/>
          <w:lang w:val="en-GB"/>
        </w:rPr>
      </w:pPr>
      <w:r w:rsidRPr="00D95EE9">
        <w:rPr>
          <w:b/>
          <w:sz w:val="20"/>
          <w:szCs w:val="20"/>
          <w:lang w:val="en-GB"/>
        </w:rPr>
        <w:t>P</w:t>
      </w:r>
      <w:r w:rsidRPr="00D95EE9">
        <w:rPr>
          <w:rFonts w:hint="eastAsia"/>
          <w:b/>
          <w:sz w:val="20"/>
          <w:szCs w:val="20"/>
          <w:lang w:val="en-GB"/>
        </w:rPr>
        <w:t>roposal 1: The length of offset indicator can be 7 bits.</w:t>
      </w:r>
    </w:p>
    <w:p w14:paraId="684B3412" w14:textId="77777777" w:rsidR="00650D4E" w:rsidRDefault="00650D4E" w:rsidP="00D95EE9">
      <w:pPr>
        <w:overflowPunct w:val="0"/>
        <w:autoSpaceDE w:val="0"/>
        <w:autoSpaceDN w:val="0"/>
        <w:spacing w:after="0" w:line="240" w:lineRule="auto"/>
        <w:textAlignment w:val="baseline"/>
        <w:rPr>
          <w:b/>
          <w:sz w:val="20"/>
          <w:szCs w:val="20"/>
          <w:lang w:val="en-GB"/>
        </w:rPr>
      </w:pPr>
    </w:p>
    <w:p w14:paraId="252CB88A" w14:textId="0C857919" w:rsidR="00650D4E" w:rsidRPr="00D90571" w:rsidRDefault="00650D4E" w:rsidP="00650D4E">
      <w:pPr>
        <w:overflowPunct w:val="0"/>
        <w:autoSpaceDE w:val="0"/>
        <w:autoSpaceDN w:val="0"/>
        <w:spacing w:after="0" w:line="240" w:lineRule="auto"/>
        <w:jc w:val="both"/>
        <w:textAlignment w:val="baseline"/>
        <w:rPr>
          <w:b/>
          <w:sz w:val="20"/>
          <w:szCs w:val="20"/>
          <w:u w:val="single"/>
          <w:lang w:val="en-GB"/>
        </w:rPr>
      </w:pPr>
      <w:r>
        <w:rPr>
          <w:rFonts w:hint="eastAsia"/>
          <w:b/>
          <w:sz w:val="20"/>
          <w:szCs w:val="20"/>
          <w:u w:val="single"/>
          <w:lang w:val="en-GB"/>
        </w:rPr>
        <w:t>C</w:t>
      </w:r>
      <w:r w:rsidRPr="00D90571">
        <w:rPr>
          <w:b/>
          <w:sz w:val="20"/>
          <w:szCs w:val="20"/>
          <w:u w:val="single"/>
          <w:lang w:val="en-GB"/>
        </w:rPr>
        <w:t>ommand</w:t>
      </w:r>
      <w:r>
        <w:rPr>
          <w:rFonts w:hint="eastAsia"/>
          <w:b/>
          <w:sz w:val="20"/>
          <w:szCs w:val="20"/>
          <w:u w:val="single"/>
          <w:lang w:val="en-GB"/>
        </w:rPr>
        <w:t xml:space="preserve"> message</w:t>
      </w:r>
      <w:r w:rsidRPr="00D90571">
        <w:rPr>
          <w:b/>
          <w:sz w:val="20"/>
          <w:szCs w:val="20"/>
          <w:u w:val="single"/>
          <w:lang w:val="en-GB"/>
        </w:rPr>
        <w:t xml:space="preserve"> </w:t>
      </w:r>
      <w:r>
        <w:rPr>
          <w:rFonts w:hint="eastAsia"/>
          <w:b/>
          <w:sz w:val="20"/>
          <w:szCs w:val="20"/>
          <w:u w:val="single"/>
          <w:lang w:val="en-GB"/>
        </w:rPr>
        <w:t>in R2D for</w:t>
      </w:r>
      <w:r w:rsidRPr="00D90571">
        <w:rPr>
          <w:b/>
          <w:sz w:val="20"/>
          <w:szCs w:val="20"/>
          <w:u w:val="single"/>
          <w:lang w:val="en-GB"/>
        </w:rPr>
        <w:t xml:space="preserve"> retransmission of segment</w:t>
      </w:r>
    </w:p>
    <w:p w14:paraId="7BB34C7B" w14:textId="1966DA85" w:rsidR="00CA7C1B" w:rsidRPr="00996C5A" w:rsidRDefault="00996C5A" w:rsidP="00996C5A">
      <w:pPr>
        <w:overflowPunct w:val="0"/>
        <w:autoSpaceDE w:val="0"/>
        <w:autoSpaceDN w:val="0"/>
        <w:spacing w:after="0" w:line="240" w:lineRule="auto"/>
        <w:jc w:val="both"/>
        <w:textAlignment w:val="baseline"/>
        <w:rPr>
          <w:bCs/>
          <w:sz w:val="20"/>
          <w:szCs w:val="20"/>
          <w:lang w:val="en-GB"/>
        </w:rPr>
      </w:pPr>
      <w:r>
        <w:rPr>
          <w:rFonts w:hint="eastAsia"/>
          <w:bCs/>
          <w:sz w:val="20"/>
          <w:szCs w:val="20"/>
          <w:lang w:val="en-GB"/>
        </w:rPr>
        <w:t xml:space="preserve">For the </w:t>
      </w:r>
      <w:r w:rsidRPr="000A41F4">
        <w:rPr>
          <w:rFonts w:hint="eastAsia"/>
          <w:bCs/>
          <w:sz w:val="20"/>
          <w:szCs w:val="20"/>
          <w:lang w:val="en-GB"/>
        </w:rPr>
        <w:t xml:space="preserve">first segment and the </w:t>
      </w:r>
      <w:r w:rsidRPr="000A41F4">
        <w:rPr>
          <w:bCs/>
          <w:sz w:val="20"/>
          <w:szCs w:val="20"/>
          <w:lang w:val="en-GB"/>
        </w:rPr>
        <w:t>unsegment</w:t>
      </w:r>
      <w:r>
        <w:rPr>
          <w:rFonts w:hint="eastAsia"/>
          <w:bCs/>
          <w:sz w:val="20"/>
          <w:szCs w:val="20"/>
          <w:lang w:val="en-GB"/>
        </w:rPr>
        <w:t xml:space="preserve">ed packet, the reader can not identify the </w:t>
      </w:r>
      <w:r w:rsidRPr="000A41F4">
        <w:rPr>
          <w:rFonts w:hint="eastAsia"/>
          <w:bCs/>
          <w:sz w:val="20"/>
          <w:szCs w:val="20"/>
          <w:lang w:val="en-GB"/>
        </w:rPr>
        <w:t xml:space="preserve">D2R transmission </w:t>
      </w:r>
      <w:r w:rsidRPr="000A41F4">
        <w:rPr>
          <w:bCs/>
          <w:sz w:val="20"/>
          <w:szCs w:val="20"/>
          <w:lang w:val="en-GB"/>
        </w:rPr>
        <w:t>failure</w:t>
      </w:r>
      <w:r w:rsidRPr="000A41F4">
        <w:rPr>
          <w:rFonts w:hint="eastAsia"/>
          <w:bCs/>
          <w:sz w:val="20"/>
          <w:szCs w:val="20"/>
          <w:lang w:val="en-GB"/>
        </w:rPr>
        <w:t xml:space="preserve"> </w:t>
      </w:r>
      <w:r>
        <w:rPr>
          <w:rFonts w:hint="eastAsia"/>
          <w:bCs/>
          <w:sz w:val="20"/>
          <w:szCs w:val="20"/>
          <w:lang w:val="en-GB"/>
        </w:rPr>
        <w:t>is caused by</w:t>
      </w:r>
      <w:r w:rsidRPr="000A41F4">
        <w:rPr>
          <w:rFonts w:hint="eastAsia"/>
          <w:bCs/>
          <w:sz w:val="20"/>
          <w:szCs w:val="20"/>
          <w:lang w:val="en-GB"/>
        </w:rPr>
        <w:t xml:space="preserve"> R2</w:t>
      </w:r>
      <w:r>
        <w:rPr>
          <w:rFonts w:hint="eastAsia"/>
          <w:bCs/>
          <w:sz w:val="20"/>
          <w:szCs w:val="20"/>
          <w:lang w:val="en-GB"/>
        </w:rPr>
        <w:t xml:space="preserve">D </w:t>
      </w:r>
      <w:r>
        <w:rPr>
          <w:bCs/>
          <w:sz w:val="20"/>
          <w:szCs w:val="20"/>
          <w:lang w:val="en-GB"/>
        </w:rPr>
        <w:t>receiving</w:t>
      </w:r>
      <w:r w:rsidRPr="000A41F4">
        <w:rPr>
          <w:rFonts w:hint="eastAsia"/>
          <w:bCs/>
          <w:sz w:val="20"/>
          <w:szCs w:val="20"/>
          <w:lang w:val="en-GB"/>
        </w:rPr>
        <w:t xml:space="preserve"> failure or D2</w:t>
      </w:r>
      <w:r>
        <w:rPr>
          <w:rFonts w:hint="eastAsia"/>
          <w:bCs/>
          <w:sz w:val="20"/>
          <w:szCs w:val="20"/>
          <w:lang w:val="en-GB"/>
        </w:rPr>
        <w:t xml:space="preserve">R transmission </w:t>
      </w:r>
      <w:r w:rsidRPr="000A41F4">
        <w:rPr>
          <w:rFonts w:hint="eastAsia"/>
          <w:bCs/>
          <w:sz w:val="20"/>
          <w:szCs w:val="20"/>
          <w:lang w:val="en-GB"/>
        </w:rPr>
        <w:t>failure</w:t>
      </w:r>
      <w:r>
        <w:rPr>
          <w:rFonts w:hint="eastAsia"/>
          <w:bCs/>
          <w:sz w:val="20"/>
          <w:szCs w:val="20"/>
          <w:lang w:val="en-GB"/>
        </w:rPr>
        <w:t xml:space="preserve">. </w:t>
      </w:r>
      <w:r>
        <w:rPr>
          <w:bCs/>
          <w:sz w:val="20"/>
          <w:szCs w:val="20"/>
          <w:lang w:val="en-GB"/>
        </w:rPr>
        <w:t>T</w:t>
      </w:r>
      <w:r>
        <w:rPr>
          <w:rFonts w:hint="eastAsia"/>
          <w:bCs/>
          <w:sz w:val="20"/>
          <w:szCs w:val="20"/>
          <w:lang w:val="en-GB"/>
        </w:rPr>
        <w:t xml:space="preserve">he command message is needed to be included in the R2D message to indicate device the star address. </w:t>
      </w:r>
      <w:r>
        <w:rPr>
          <w:bCs/>
          <w:sz w:val="20"/>
          <w:szCs w:val="20"/>
          <w:lang w:val="en-GB"/>
        </w:rPr>
        <w:t>H</w:t>
      </w:r>
      <w:r>
        <w:rPr>
          <w:rFonts w:hint="eastAsia"/>
          <w:bCs/>
          <w:sz w:val="20"/>
          <w:szCs w:val="20"/>
          <w:lang w:val="en-GB"/>
        </w:rPr>
        <w:t>owever, f</w:t>
      </w:r>
      <w:r w:rsidR="00650D4E">
        <w:rPr>
          <w:rFonts w:hint="eastAsia"/>
          <w:bCs/>
          <w:sz w:val="20"/>
          <w:szCs w:val="20"/>
          <w:lang w:val="en-GB"/>
        </w:rPr>
        <w:t xml:space="preserve">or the subsequent segment retransmission, it is obviously that the device has successfully </w:t>
      </w:r>
      <w:r w:rsidR="00650D4E">
        <w:rPr>
          <w:bCs/>
          <w:sz w:val="20"/>
          <w:szCs w:val="20"/>
          <w:lang w:val="en-GB"/>
        </w:rPr>
        <w:t>receive</w:t>
      </w:r>
      <w:r w:rsidR="00650D4E">
        <w:rPr>
          <w:rFonts w:hint="eastAsia"/>
          <w:bCs/>
          <w:sz w:val="20"/>
          <w:szCs w:val="20"/>
          <w:lang w:val="en-GB"/>
        </w:rPr>
        <w:t xml:space="preserve"> the command message and</w:t>
      </w:r>
      <w:r>
        <w:rPr>
          <w:rFonts w:hint="eastAsia"/>
          <w:bCs/>
          <w:sz w:val="20"/>
          <w:szCs w:val="20"/>
          <w:lang w:val="en-GB"/>
        </w:rPr>
        <w:t xml:space="preserve"> forwards that information to higher layer to</w:t>
      </w:r>
      <w:r w:rsidR="00650D4E">
        <w:rPr>
          <w:rFonts w:hint="eastAsia"/>
          <w:bCs/>
          <w:sz w:val="20"/>
          <w:szCs w:val="20"/>
          <w:lang w:val="en-GB"/>
        </w:rPr>
        <w:t xml:space="preserve"> store the start address in the VM. </w:t>
      </w:r>
      <w:r w:rsidR="00650D4E">
        <w:rPr>
          <w:bCs/>
          <w:sz w:val="20"/>
          <w:szCs w:val="20"/>
          <w:lang w:val="en-GB"/>
        </w:rPr>
        <w:t>T</w:t>
      </w:r>
      <w:r w:rsidR="00650D4E">
        <w:rPr>
          <w:rFonts w:hint="eastAsia"/>
          <w:bCs/>
          <w:sz w:val="20"/>
          <w:szCs w:val="20"/>
          <w:lang w:val="en-GB"/>
        </w:rPr>
        <w:t xml:space="preserve">he following D2R </w:t>
      </w:r>
      <w:r w:rsidR="00650D4E">
        <w:rPr>
          <w:bCs/>
          <w:sz w:val="20"/>
          <w:szCs w:val="20"/>
          <w:lang w:val="en-GB"/>
        </w:rPr>
        <w:t>scheduling</w:t>
      </w:r>
      <w:r w:rsidR="00650D4E">
        <w:rPr>
          <w:rFonts w:hint="eastAsia"/>
          <w:bCs/>
          <w:sz w:val="20"/>
          <w:szCs w:val="20"/>
          <w:lang w:val="en-GB"/>
        </w:rPr>
        <w:t xml:space="preserve"> message does not need to contain the command message.</w:t>
      </w:r>
      <w:ins w:id="4" w:author="CMCC" w:date="2025-05-07T17:05:00Z" w16du:dateUtc="2025-05-07T09:05:00Z">
        <w:r w:rsidR="008C7A18">
          <w:rPr>
            <w:rFonts w:hint="eastAsia"/>
            <w:bCs/>
            <w:sz w:val="20"/>
            <w:szCs w:val="20"/>
            <w:lang w:val="en-GB"/>
          </w:rPr>
          <w:t xml:space="preserve"> </w:t>
        </w:r>
      </w:ins>
      <w:r w:rsidR="001E3DF0">
        <w:rPr>
          <w:bCs/>
          <w:sz w:val="20"/>
          <w:szCs w:val="20"/>
          <w:lang w:val="en-GB"/>
        </w:rPr>
        <w:t>I</w:t>
      </w:r>
      <w:r w:rsidR="001E3DF0">
        <w:rPr>
          <w:rFonts w:hint="eastAsia"/>
          <w:bCs/>
          <w:sz w:val="20"/>
          <w:szCs w:val="20"/>
          <w:lang w:val="en-GB"/>
        </w:rPr>
        <w:t xml:space="preserve">n addition, considering the message size of command, </w:t>
      </w:r>
      <w:r w:rsidR="00B27FF8">
        <w:rPr>
          <w:rFonts w:hint="eastAsia"/>
          <w:bCs/>
          <w:sz w:val="20"/>
          <w:szCs w:val="20"/>
          <w:lang w:val="en-GB"/>
        </w:rPr>
        <w:t xml:space="preserve">it </w:t>
      </w:r>
      <w:r w:rsidR="00B27FF8">
        <w:rPr>
          <w:bCs/>
          <w:sz w:val="20"/>
          <w:szCs w:val="20"/>
          <w:lang w:val="en-GB"/>
        </w:rPr>
        <w:t>wil</w:t>
      </w:r>
      <w:r w:rsidR="00B27FF8">
        <w:rPr>
          <w:rFonts w:hint="eastAsia"/>
          <w:bCs/>
          <w:sz w:val="20"/>
          <w:szCs w:val="20"/>
          <w:lang w:val="en-GB"/>
        </w:rPr>
        <w:t xml:space="preserve">l </w:t>
      </w:r>
      <w:r w:rsidR="00B27FF8" w:rsidRPr="00B27FF8">
        <w:rPr>
          <w:bCs/>
          <w:sz w:val="20"/>
          <w:szCs w:val="20"/>
        </w:rPr>
        <w:t xml:space="preserve">increase the demodulation complexity of the </w:t>
      </w:r>
      <w:r w:rsidR="00B27FF8">
        <w:rPr>
          <w:rFonts w:hint="eastAsia"/>
          <w:bCs/>
          <w:sz w:val="20"/>
          <w:szCs w:val="20"/>
        </w:rPr>
        <w:t xml:space="preserve">A-IoT device. </w:t>
      </w:r>
    </w:p>
    <w:p w14:paraId="4613BC32" w14:textId="0DFC5BC9" w:rsidR="00CA7C1B" w:rsidRPr="008D7FE9" w:rsidRDefault="00CA7C1B" w:rsidP="00CA7C1B">
      <w:pPr>
        <w:overflowPunct w:val="0"/>
        <w:autoSpaceDE w:val="0"/>
        <w:autoSpaceDN w:val="0"/>
        <w:spacing w:after="0" w:line="240" w:lineRule="auto"/>
        <w:jc w:val="both"/>
        <w:textAlignment w:val="baseline"/>
        <w:rPr>
          <w:b/>
          <w:sz w:val="20"/>
          <w:szCs w:val="20"/>
          <w:lang w:val="en-GB"/>
        </w:rPr>
      </w:pPr>
      <w:r>
        <w:rPr>
          <w:b/>
          <w:sz w:val="20"/>
          <w:szCs w:val="20"/>
          <w:lang w:val="en-GB"/>
        </w:rPr>
        <w:t>P</w:t>
      </w:r>
      <w:r>
        <w:rPr>
          <w:rFonts w:hint="eastAsia"/>
          <w:b/>
          <w:sz w:val="20"/>
          <w:szCs w:val="20"/>
          <w:lang w:val="en-GB"/>
        </w:rPr>
        <w:t xml:space="preserve">roposal </w:t>
      </w:r>
      <w:r w:rsidR="00996C5A">
        <w:rPr>
          <w:rFonts w:hint="eastAsia"/>
          <w:b/>
          <w:sz w:val="20"/>
          <w:szCs w:val="20"/>
          <w:lang w:val="en-GB"/>
        </w:rPr>
        <w:t>2</w:t>
      </w:r>
      <w:r>
        <w:rPr>
          <w:rFonts w:hint="eastAsia"/>
          <w:b/>
          <w:sz w:val="20"/>
          <w:szCs w:val="20"/>
          <w:lang w:val="en-GB"/>
        </w:rPr>
        <w:t>: The start address in command message needs to be stored in the VM of device.</w:t>
      </w:r>
    </w:p>
    <w:p w14:paraId="016588FE" w14:textId="213D42F6" w:rsidR="00996C5A" w:rsidRPr="0039116F" w:rsidRDefault="00996C5A" w:rsidP="00996C5A">
      <w:pPr>
        <w:overflowPunct w:val="0"/>
        <w:autoSpaceDE w:val="0"/>
        <w:autoSpaceDN w:val="0"/>
        <w:spacing w:after="0" w:line="240" w:lineRule="auto"/>
        <w:jc w:val="both"/>
        <w:textAlignment w:val="baseline"/>
        <w:rPr>
          <w:b/>
          <w:sz w:val="20"/>
          <w:szCs w:val="20"/>
          <w:lang w:val="en-GB"/>
        </w:rPr>
      </w:pPr>
      <w:r>
        <w:rPr>
          <w:b/>
          <w:sz w:val="20"/>
          <w:szCs w:val="20"/>
          <w:lang w:val="en-GB"/>
        </w:rPr>
        <w:t>P</w:t>
      </w:r>
      <w:r>
        <w:rPr>
          <w:rFonts w:hint="eastAsia"/>
          <w:b/>
          <w:sz w:val="20"/>
          <w:szCs w:val="20"/>
          <w:lang w:val="en-GB"/>
        </w:rPr>
        <w:t>roposal 3:</w:t>
      </w:r>
      <w:r w:rsidRPr="008D7FE9">
        <w:rPr>
          <w:rFonts w:hint="eastAsia"/>
          <w:b/>
          <w:sz w:val="20"/>
          <w:szCs w:val="20"/>
          <w:lang w:val="en-GB"/>
        </w:rPr>
        <w:t xml:space="preserve"> </w:t>
      </w:r>
      <w:r>
        <w:rPr>
          <w:rFonts w:hint="eastAsia"/>
          <w:b/>
          <w:sz w:val="20"/>
          <w:szCs w:val="20"/>
          <w:lang w:val="en-GB"/>
        </w:rPr>
        <w:t xml:space="preserve">In case subsequent segment </w:t>
      </w:r>
      <w:r>
        <w:rPr>
          <w:b/>
          <w:sz w:val="20"/>
          <w:szCs w:val="20"/>
          <w:lang w:val="en-GB"/>
        </w:rPr>
        <w:t>retransmission</w:t>
      </w:r>
      <w:r>
        <w:rPr>
          <w:rFonts w:hint="eastAsia"/>
          <w:b/>
          <w:sz w:val="20"/>
          <w:szCs w:val="20"/>
          <w:lang w:val="en-GB"/>
        </w:rPr>
        <w:t xml:space="preserve">, the command message does not need to be </w:t>
      </w:r>
      <w:r>
        <w:rPr>
          <w:b/>
          <w:sz w:val="20"/>
          <w:szCs w:val="20"/>
          <w:lang w:val="en-GB"/>
        </w:rPr>
        <w:t>re</w:t>
      </w:r>
      <w:r>
        <w:rPr>
          <w:rFonts w:hint="eastAsia"/>
          <w:b/>
          <w:sz w:val="20"/>
          <w:szCs w:val="20"/>
          <w:lang w:val="en-GB"/>
        </w:rPr>
        <w:t>-contained in the R2D message.</w:t>
      </w:r>
    </w:p>
    <w:p w14:paraId="52CAB878" w14:textId="77777777" w:rsidR="00CA7C1B" w:rsidRPr="00996C5A" w:rsidRDefault="00CA7C1B" w:rsidP="00D95EE9">
      <w:pPr>
        <w:overflowPunct w:val="0"/>
        <w:autoSpaceDE w:val="0"/>
        <w:autoSpaceDN w:val="0"/>
        <w:spacing w:after="0" w:line="240" w:lineRule="auto"/>
        <w:textAlignment w:val="baseline"/>
        <w:rPr>
          <w:b/>
          <w:sz w:val="20"/>
          <w:szCs w:val="20"/>
          <w:lang w:val="en-GB"/>
        </w:rPr>
      </w:pPr>
    </w:p>
    <w:p w14:paraId="0F86B38B" w14:textId="353B83F1" w:rsidR="00E74ADF" w:rsidRDefault="00E74ADF" w:rsidP="00E61BDF">
      <w:pPr>
        <w:overflowPunct w:val="0"/>
        <w:autoSpaceDE w:val="0"/>
        <w:autoSpaceDN w:val="0"/>
        <w:spacing w:after="0" w:line="240" w:lineRule="auto"/>
        <w:jc w:val="both"/>
        <w:textAlignment w:val="baseline"/>
        <w:rPr>
          <w:b/>
          <w:sz w:val="20"/>
          <w:szCs w:val="20"/>
          <w:u w:val="single"/>
          <w:lang w:val="en-GB"/>
        </w:rPr>
      </w:pPr>
      <w:r w:rsidRPr="00E74ADF">
        <w:rPr>
          <w:b/>
          <w:i/>
          <w:iCs/>
          <w:sz w:val="20"/>
          <w:szCs w:val="20"/>
          <w:u w:val="single"/>
          <w:lang w:val="en-GB"/>
        </w:rPr>
        <w:t>O</w:t>
      </w:r>
      <w:r w:rsidRPr="00E74ADF">
        <w:rPr>
          <w:rFonts w:hint="eastAsia"/>
          <w:b/>
          <w:i/>
          <w:iCs/>
          <w:sz w:val="20"/>
          <w:szCs w:val="20"/>
          <w:u w:val="single"/>
          <w:lang w:val="en-GB"/>
        </w:rPr>
        <w:t>ffset</w:t>
      </w:r>
      <w:r>
        <w:rPr>
          <w:rFonts w:hint="eastAsia"/>
          <w:b/>
          <w:i/>
          <w:iCs/>
          <w:sz w:val="20"/>
          <w:szCs w:val="20"/>
          <w:u w:val="single"/>
          <w:lang w:val="en-GB"/>
        </w:rPr>
        <w:t xml:space="preserve"> </w:t>
      </w:r>
      <w:r w:rsidRPr="00E74ADF">
        <w:rPr>
          <w:rFonts w:hint="eastAsia"/>
          <w:b/>
          <w:sz w:val="20"/>
          <w:szCs w:val="20"/>
          <w:u w:val="single"/>
          <w:lang w:val="en-GB"/>
        </w:rPr>
        <w:t>zero</w:t>
      </w:r>
      <w:r>
        <w:rPr>
          <w:rFonts w:hint="eastAsia"/>
          <w:b/>
          <w:sz w:val="20"/>
          <w:szCs w:val="20"/>
          <w:u w:val="single"/>
          <w:lang w:val="en-GB"/>
        </w:rPr>
        <w:t xml:space="preserve"> for first segment and Unsegment</w:t>
      </w:r>
      <w:r w:rsidR="00350B70">
        <w:rPr>
          <w:rFonts w:hint="eastAsia"/>
          <w:b/>
          <w:sz w:val="20"/>
          <w:szCs w:val="20"/>
          <w:u w:val="single"/>
          <w:lang w:val="en-GB"/>
        </w:rPr>
        <w:t xml:space="preserve"> packet</w:t>
      </w:r>
    </w:p>
    <w:p w14:paraId="09F6D01C" w14:textId="51B24FB8" w:rsidR="00D95EE9" w:rsidRDefault="00D95EE9" w:rsidP="00E61BDF">
      <w:pPr>
        <w:overflowPunct w:val="0"/>
        <w:autoSpaceDE w:val="0"/>
        <w:autoSpaceDN w:val="0"/>
        <w:spacing w:after="0" w:line="240" w:lineRule="auto"/>
        <w:jc w:val="both"/>
        <w:textAlignment w:val="baseline"/>
        <w:rPr>
          <w:bCs/>
          <w:sz w:val="20"/>
          <w:szCs w:val="20"/>
          <w:lang w:val="en-GB"/>
        </w:rPr>
      </w:pPr>
      <w:r w:rsidRPr="0050079A">
        <w:rPr>
          <w:bCs/>
          <w:sz w:val="20"/>
          <w:szCs w:val="20"/>
          <w:lang w:val="en-GB"/>
        </w:rPr>
        <w:t>For</w:t>
      </w:r>
      <w:r w:rsidR="00921B05">
        <w:rPr>
          <w:rFonts w:hint="eastAsia"/>
          <w:bCs/>
          <w:sz w:val="20"/>
          <w:szCs w:val="20"/>
          <w:lang w:val="en-GB"/>
        </w:rPr>
        <w:t xml:space="preserve"> scheduling</w:t>
      </w:r>
      <w:r w:rsidRPr="0050079A">
        <w:rPr>
          <w:bCs/>
          <w:sz w:val="20"/>
          <w:szCs w:val="20"/>
          <w:lang w:val="en-GB"/>
        </w:rPr>
        <w:t xml:space="preserve"> the retransmission of the first segment/unsegmented D2R message, the reader sends the R2D message by including the upper layer command again.</w:t>
      </w:r>
      <w:r>
        <w:rPr>
          <w:rFonts w:hint="eastAsia"/>
          <w:bCs/>
          <w:sz w:val="20"/>
          <w:szCs w:val="20"/>
          <w:lang w:val="en-GB"/>
        </w:rPr>
        <w:t xml:space="preserve"> From the device</w:t>
      </w:r>
      <w:r>
        <w:rPr>
          <w:bCs/>
          <w:sz w:val="20"/>
          <w:szCs w:val="20"/>
          <w:lang w:val="en-GB"/>
        </w:rPr>
        <w:t>’</w:t>
      </w:r>
      <w:r>
        <w:rPr>
          <w:rFonts w:hint="eastAsia"/>
          <w:bCs/>
          <w:sz w:val="20"/>
          <w:szCs w:val="20"/>
          <w:lang w:val="en-GB"/>
        </w:rPr>
        <w:t xml:space="preserve">s perspective, it implicitly </w:t>
      </w:r>
      <w:r w:rsidR="0067514C">
        <w:rPr>
          <w:bCs/>
          <w:sz w:val="20"/>
          <w:szCs w:val="20"/>
          <w:lang w:val="en-GB"/>
        </w:rPr>
        <w:t>indicate</w:t>
      </w:r>
      <w:r w:rsidR="0067514C">
        <w:rPr>
          <w:rFonts w:hint="eastAsia"/>
          <w:bCs/>
          <w:sz w:val="20"/>
          <w:szCs w:val="20"/>
          <w:lang w:val="en-GB"/>
        </w:rPr>
        <w:t xml:space="preserve">s </w:t>
      </w:r>
      <w:r>
        <w:rPr>
          <w:rFonts w:hint="eastAsia"/>
          <w:bCs/>
          <w:sz w:val="20"/>
          <w:szCs w:val="20"/>
          <w:lang w:val="en-GB"/>
        </w:rPr>
        <w:t xml:space="preserve">that the </w:t>
      </w:r>
      <w:r w:rsidR="0067514C">
        <w:rPr>
          <w:rFonts w:hint="eastAsia"/>
          <w:bCs/>
          <w:sz w:val="20"/>
          <w:szCs w:val="20"/>
          <w:lang w:val="en-GB"/>
        </w:rPr>
        <w:t>latest R2D transmission, including the first segment or unsegmented packet</w:t>
      </w:r>
      <w:r w:rsidR="00921B05">
        <w:rPr>
          <w:rFonts w:hint="eastAsia"/>
          <w:bCs/>
          <w:sz w:val="20"/>
          <w:szCs w:val="20"/>
          <w:lang w:val="en-GB"/>
        </w:rPr>
        <w:t>,</w:t>
      </w:r>
      <w:r w:rsidR="0067514C">
        <w:rPr>
          <w:rFonts w:hint="eastAsia"/>
          <w:bCs/>
          <w:sz w:val="20"/>
          <w:szCs w:val="20"/>
          <w:lang w:val="en-GB"/>
        </w:rPr>
        <w:t xml:space="preserve"> is failure. </w:t>
      </w:r>
      <w:r w:rsidR="00921B05">
        <w:rPr>
          <w:bCs/>
          <w:sz w:val="20"/>
          <w:szCs w:val="20"/>
          <w:lang w:val="en-GB"/>
        </w:rPr>
        <w:t>T</w:t>
      </w:r>
      <w:r w:rsidR="00921B05">
        <w:rPr>
          <w:rFonts w:hint="eastAsia"/>
          <w:bCs/>
          <w:sz w:val="20"/>
          <w:szCs w:val="20"/>
          <w:lang w:val="en-GB"/>
        </w:rPr>
        <w:t xml:space="preserve">he offset indicator </w:t>
      </w:r>
      <w:r w:rsidR="00921B05">
        <w:rPr>
          <w:bCs/>
          <w:sz w:val="20"/>
          <w:szCs w:val="20"/>
          <w:lang w:val="en-GB"/>
        </w:rPr>
        <w:t>field</w:t>
      </w:r>
      <w:r w:rsidR="00921B05">
        <w:rPr>
          <w:rFonts w:hint="eastAsia"/>
          <w:bCs/>
          <w:sz w:val="20"/>
          <w:szCs w:val="20"/>
          <w:lang w:val="en-GB"/>
        </w:rPr>
        <w:t xml:space="preserve"> is not needed</w:t>
      </w:r>
      <w:r w:rsidR="002F5346">
        <w:rPr>
          <w:rFonts w:hint="eastAsia"/>
          <w:bCs/>
          <w:sz w:val="20"/>
          <w:szCs w:val="20"/>
          <w:lang w:val="en-GB"/>
        </w:rPr>
        <w:t>,</w:t>
      </w:r>
      <w:r w:rsidR="00921B05">
        <w:rPr>
          <w:rFonts w:hint="eastAsia"/>
          <w:bCs/>
          <w:sz w:val="20"/>
          <w:szCs w:val="20"/>
          <w:lang w:val="en-GB"/>
        </w:rPr>
        <w:t xml:space="preserve"> avoiding R2D overhead. </w:t>
      </w:r>
    </w:p>
    <w:p w14:paraId="363287C3" w14:textId="4F396F0A" w:rsidR="00921B05" w:rsidRDefault="00921B05" w:rsidP="00921B05">
      <w:pPr>
        <w:overflowPunct w:val="0"/>
        <w:autoSpaceDE w:val="0"/>
        <w:autoSpaceDN w:val="0"/>
        <w:spacing w:after="0" w:line="240" w:lineRule="auto"/>
        <w:jc w:val="both"/>
        <w:textAlignment w:val="baseline"/>
        <w:rPr>
          <w:b/>
          <w:sz w:val="20"/>
          <w:szCs w:val="20"/>
          <w:lang w:val="en-GB"/>
        </w:rPr>
      </w:pPr>
      <w:r>
        <w:rPr>
          <w:b/>
          <w:sz w:val="20"/>
          <w:szCs w:val="20"/>
          <w:lang w:val="en-GB"/>
        </w:rPr>
        <w:t>Proposal</w:t>
      </w:r>
      <w:r>
        <w:rPr>
          <w:rFonts w:hint="eastAsia"/>
          <w:b/>
          <w:sz w:val="20"/>
          <w:szCs w:val="20"/>
          <w:lang w:val="en-GB"/>
        </w:rPr>
        <w:t xml:space="preserve"> 4: For the first </w:t>
      </w:r>
      <w:r>
        <w:rPr>
          <w:b/>
          <w:sz w:val="20"/>
          <w:szCs w:val="20"/>
          <w:lang w:val="en-GB"/>
        </w:rPr>
        <w:t>segment</w:t>
      </w:r>
      <w:r>
        <w:rPr>
          <w:rFonts w:hint="eastAsia"/>
          <w:b/>
          <w:sz w:val="20"/>
          <w:szCs w:val="20"/>
          <w:lang w:val="en-GB"/>
        </w:rPr>
        <w:t xml:space="preserve"> and </w:t>
      </w:r>
      <w:r>
        <w:rPr>
          <w:b/>
          <w:sz w:val="20"/>
          <w:szCs w:val="20"/>
          <w:lang w:val="en-GB"/>
        </w:rPr>
        <w:t>unsegment</w:t>
      </w:r>
      <w:r>
        <w:rPr>
          <w:rFonts w:hint="eastAsia"/>
          <w:b/>
          <w:sz w:val="20"/>
          <w:szCs w:val="20"/>
          <w:lang w:val="en-GB"/>
        </w:rPr>
        <w:t>ed packet</w:t>
      </w:r>
      <w:r w:rsidR="002F5346">
        <w:rPr>
          <w:rFonts w:hint="eastAsia"/>
          <w:b/>
          <w:sz w:val="20"/>
          <w:szCs w:val="20"/>
          <w:lang w:val="en-GB"/>
        </w:rPr>
        <w:t xml:space="preserve"> retransmission</w:t>
      </w:r>
      <w:r>
        <w:rPr>
          <w:rFonts w:hint="eastAsia"/>
          <w:b/>
          <w:sz w:val="20"/>
          <w:szCs w:val="20"/>
          <w:lang w:val="en-GB"/>
        </w:rPr>
        <w:t xml:space="preserve">, the </w:t>
      </w:r>
      <w:r>
        <w:rPr>
          <w:b/>
          <w:sz w:val="20"/>
          <w:szCs w:val="20"/>
          <w:lang w:val="en-GB"/>
        </w:rPr>
        <w:t>“</w:t>
      </w:r>
      <w:r>
        <w:rPr>
          <w:rFonts w:hint="eastAsia"/>
          <w:b/>
          <w:sz w:val="20"/>
          <w:szCs w:val="20"/>
          <w:lang w:val="en-GB"/>
        </w:rPr>
        <w:t>offset</w:t>
      </w:r>
      <w:r>
        <w:rPr>
          <w:b/>
          <w:sz w:val="20"/>
          <w:szCs w:val="20"/>
          <w:lang w:val="en-GB"/>
        </w:rPr>
        <w:t>”</w:t>
      </w:r>
      <w:r>
        <w:rPr>
          <w:rFonts w:hint="eastAsia"/>
          <w:b/>
          <w:sz w:val="20"/>
          <w:szCs w:val="20"/>
          <w:lang w:val="en-GB"/>
        </w:rPr>
        <w:t xml:space="preserve"> indicator</w:t>
      </w:r>
      <w:r w:rsidR="002F5346">
        <w:rPr>
          <w:rFonts w:hint="eastAsia"/>
          <w:b/>
          <w:sz w:val="20"/>
          <w:szCs w:val="20"/>
          <w:lang w:val="en-GB"/>
        </w:rPr>
        <w:t xml:space="preserve"> in R2D</w:t>
      </w:r>
      <w:r>
        <w:rPr>
          <w:rFonts w:hint="eastAsia"/>
          <w:b/>
          <w:sz w:val="20"/>
          <w:szCs w:val="20"/>
          <w:lang w:val="en-GB"/>
        </w:rPr>
        <w:t xml:space="preserve"> is not needed.</w:t>
      </w:r>
    </w:p>
    <w:p w14:paraId="1EBAFB57" w14:textId="77777777" w:rsidR="00921B05" w:rsidRPr="002F5346" w:rsidRDefault="00921B05" w:rsidP="00E61BDF">
      <w:pPr>
        <w:overflowPunct w:val="0"/>
        <w:autoSpaceDE w:val="0"/>
        <w:autoSpaceDN w:val="0"/>
        <w:spacing w:after="0" w:line="240" w:lineRule="auto"/>
        <w:jc w:val="both"/>
        <w:textAlignment w:val="baseline"/>
        <w:rPr>
          <w:b/>
          <w:sz w:val="20"/>
          <w:szCs w:val="20"/>
          <w:u w:val="single"/>
          <w:lang w:val="en-GB"/>
        </w:rPr>
      </w:pPr>
    </w:p>
    <w:p w14:paraId="6E86F5C0" w14:textId="290B4242" w:rsidR="00E74ADF" w:rsidRPr="00E74ADF" w:rsidRDefault="00E74ADF" w:rsidP="00E74ADF">
      <w:pPr>
        <w:overflowPunct w:val="0"/>
        <w:autoSpaceDE w:val="0"/>
        <w:autoSpaceDN w:val="0"/>
        <w:spacing w:after="0" w:line="240" w:lineRule="auto"/>
        <w:jc w:val="both"/>
        <w:textAlignment w:val="baseline"/>
        <w:rPr>
          <w:b/>
          <w:i/>
          <w:iCs/>
          <w:sz w:val="20"/>
          <w:szCs w:val="20"/>
          <w:u w:val="single"/>
          <w:lang w:val="en-GB"/>
        </w:rPr>
      </w:pPr>
      <w:r w:rsidRPr="00E74ADF">
        <w:rPr>
          <w:b/>
          <w:i/>
          <w:iCs/>
          <w:sz w:val="20"/>
          <w:szCs w:val="20"/>
          <w:u w:val="single"/>
          <w:lang w:val="en-GB"/>
        </w:rPr>
        <w:t>O</w:t>
      </w:r>
      <w:r w:rsidRPr="00E74ADF">
        <w:rPr>
          <w:rFonts w:hint="eastAsia"/>
          <w:b/>
          <w:i/>
          <w:iCs/>
          <w:sz w:val="20"/>
          <w:szCs w:val="20"/>
          <w:u w:val="single"/>
          <w:lang w:val="en-GB"/>
        </w:rPr>
        <w:t>ffset</w:t>
      </w:r>
      <w:r>
        <w:rPr>
          <w:rFonts w:hint="eastAsia"/>
          <w:b/>
          <w:i/>
          <w:iCs/>
          <w:sz w:val="20"/>
          <w:szCs w:val="20"/>
          <w:u w:val="single"/>
          <w:lang w:val="en-GB"/>
        </w:rPr>
        <w:t xml:space="preserve"> in D</w:t>
      </w:r>
      <w:r w:rsidR="009325CF">
        <w:rPr>
          <w:rFonts w:hint="eastAsia"/>
          <w:b/>
          <w:i/>
          <w:iCs/>
          <w:sz w:val="20"/>
          <w:szCs w:val="20"/>
          <w:u w:val="single"/>
          <w:lang w:val="en-GB"/>
        </w:rPr>
        <w:t>2R</w:t>
      </w:r>
    </w:p>
    <w:p w14:paraId="641D5A88" w14:textId="5F827B8C" w:rsidR="00140048" w:rsidRPr="00BE7B4D" w:rsidRDefault="002362D4" w:rsidP="000A41F4">
      <w:pPr>
        <w:overflowPunct w:val="0"/>
        <w:autoSpaceDE w:val="0"/>
        <w:autoSpaceDN w:val="0"/>
        <w:spacing w:after="0" w:line="240" w:lineRule="auto"/>
        <w:jc w:val="both"/>
        <w:textAlignment w:val="baseline"/>
        <w:rPr>
          <w:bCs/>
          <w:sz w:val="20"/>
          <w:szCs w:val="20"/>
          <w:lang w:val="en-GB"/>
        </w:rPr>
      </w:pPr>
      <w:r>
        <w:rPr>
          <w:bCs/>
          <w:sz w:val="20"/>
          <w:szCs w:val="20"/>
          <w:lang w:val="en-GB"/>
        </w:rPr>
        <w:t>A</w:t>
      </w:r>
      <w:r>
        <w:rPr>
          <w:rFonts w:hint="eastAsia"/>
          <w:bCs/>
          <w:sz w:val="20"/>
          <w:szCs w:val="20"/>
          <w:lang w:val="en-GB"/>
        </w:rPr>
        <w:t>s we discussed and agreed in the SI, sequence-number-like indicator is not considered in A-IoT</w:t>
      </w:r>
      <w:r w:rsidR="00246B6A">
        <w:rPr>
          <w:rFonts w:hint="eastAsia"/>
          <w:bCs/>
          <w:sz w:val="20"/>
          <w:szCs w:val="20"/>
          <w:lang w:val="en-GB"/>
        </w:rPr>
        <w:t xml:space="preserve"> system</w:t>
      </w:r>
      <w:r w:rsidR="00E375A9">
        <w:rPr>
          <w:rFonts w:hint="eastAsia"/>
          <w:bCs/>
          <w:sz w:val="20"/>
          <w:szCs w:val="20"/>
          <w:lang w:val="en-GB"/>
        </w:rPr>
        <w:t>.</w:t>
      </w:r>
      <w:r w:rsidR="00E375A9" w:rsidRPr="009325CF">
        <w:rPr>
          <w:rFonts w:hint="eastAsia"/>
          <w:bCs/>
          <w:sz w:val="20"/>
          <w:szCs w:val="20"/>
          <w:lang w:val="en-GB"/>
        </w:rPr>
        <w:t xml:space="preserve"> </w:t>
      </w:r>
      <w:r w:rsidR="00E375A9" w:rsidRPr="009325CF">
        <w:rPr>
          <w:bCs/>
          <w:sz w:val="20"/>
          <w:szCs w:val="20"/>
          <w:lang w:val="en-GB"/>
        </w:rPr>
        <w:t>W</w:t>
      </w:r>
      <w:r w:rsidR="00E375A9" w:rsidRPr="009325CF">
        <w:rPr>
          <w:rFonts w:hint="eastAsia"/>
          <w:bCs/>
          <w:sz w:val="20"/>
          <w:szCs w:val="20"/>
          <w:lang w:val="en-GB"/>
        </w:rPr>
        <w:t>ait-and-stop mo</w:t>
      </w:r>
      <w:r w:rsidR="00E375A9" w:rsidRPr="00A16983">
        <w:rPr>
          <w:rFonts w:hint="eastAsia"/>
          <w:bCs/>
          <w:sz w:val="20"/>
          <w:szCs w:val="20"/>
          <w:lang w:val="en-GB"/>
        </w:rPr>
        <w:t xml:space="preserve">de </w:t>
      </w:r>
      <w:r w:rsidR="00057C9F" w:rsidRPr="00A16983">
        <w:rPr>
          <w:rFonts w:hint="eastAsia"/>
          <w:bCs/>
          <w:sz w:val="20"/>
          <w:szCs w:val="20"/>
          <w:lang w:val="en-GB"/>
        </w:rPr>
        <w:t xml:space="preserve">(1-1 waiting </w:t>
      </w:r>
      <w:r w:rsidR="00057C9F" w:rsidRPr="00A16983">
        <w:rPr>
          <w:bCs/>
          <w:sz w:val="20"/>
          <w:szCs w:val="20"/>
          <w:lang w:val="en-GB"/>
        </w:rPr>
        <w:t>mechanism</w:t>
      </w:r>
      <w:r w:rsidR="00057C9F" w:rsidRPr="00A16983">
        <w:rPr>
          <w:rFonts w:hint="eastAsia"/>
          <w:bCs/>
          <w:sz w:val="20"/>
          <w:szCs w:val="20"/>
          <w:lang w:val="en-GB"/>
        </w:rPr>
        <w:t xml:space="preserve">) </w:t>
      </w:r>
      <w:r w:rsidR="00E375A9" w:rsidRPr="00A16983">
        <w:rPr>
          <w:rFonts w:hint="eastAsia"/>
          <w:bCs/>
          <w:sz w:val="20"/>
          <w:szCs w:val="20"/>
          <w:lang w:val="en-GB"/>
        </w:rPr>
        <w:t>is u</w:t>
      </w:r>
      <w:r w:rsidR="00E375A9">
        <w:rPr>
          <w:rFonts w:hint="eastAsia"/>
          <w:bCs/>
          <w:sz w:val="20"/>
          <w:szCs w:val="20"/>
          <w:lang w:val="en-GB"/>
        </w:rPr>
        <w:t xml:space="preserve">sed to reduce the complexity of A-IoT in R19. So, </w:t>
      </w:r>
      <w:r w:rsidR="00140048">
        <w:rPr>
          <w:bCs/>
          <w:sz w:val="20"/>
          <w:szCs w:val="20"/>
          <w:lang w:val="en-GB"/>
        </w:rPr>
        <w:t>“</w:t>
      </w:r>
      <w:r w:rsidR="00140048">
        <w:rPr>
          <w:rFonts w:hint="eastAsia"/>
          <w:bCs/>
          <w:sz w:val="20"/>
          <w:szCs w:val="20"/>
          <w:lang w:val="en-GB"/>
        </w:rPr>
        <w:t>offset</w:t>
      </w:r>
      <w:r w:rsidR="00140048">
        <w:rPr>
          <w:bCs/>
          <w:sz w:val="20"/>
          <w:szCs w:val="20"/>
          <w:lang w:val="en-GB"/>
        </w:rPr>
        <w:t>”</w:t>
      </w:r>
      <w:r w:rsidR="00140048">
        <w:rPr>
          <w:rFonts w:hint="eastAsia"/>
          <w:bCs/>
          <w:sz w:val="20"/>
          <w:szCs w:val="20"/>
          <w:lang w:val="en-GB"/>
        </w:rPr>
        <w:t xml:space="preserve"> in D2R message is not needed to indicator the sequence to reader. </w:t>
      </w:r>
    </w:p>
    <w:p w14:paraId="24099C7D" w14:textId="79A34C61" w:rsidR="00626931" w:rsidRPr="00BE7B4D" w:rsidRDefault="00626931" w:rsidP="000C4C82">
      <w:pPr>
        <w:overflowPunct w:val="0"/>
        <w:autoSpaceDE w:val="0"/>
        <w:autoSpaceDN w:val="0"/>
        <w:spacing w:after="0" w:line="240" w:lineRule="auto"/>
        <w:jc w:val="both"/>
        <w:textAlignment w:val="baseline"/>
        <w:rPr>
          <w:b/>
          <w:sz w:val="20"/>
          <w:szCs w:val="20"/>
          <w:lang w:val="en-GB"/>
        </w:rPr>
      </w:pPr>
      <w:r w:rsidRPr="00BE7B4D">
        <w:rPr>
          <w:b/>
          <w:sz w:val="20"/>
          <w:szCs w:val="20"/>
          <w:lang w:val="en-GB"/>
        </w:rPr>
        <w:t>P</w:t>
      </w:r>
      <w:r w:rsidRPr="00BE7B4D">
        <w:rPr>
          <w:rFonts w:hint="eastAsia"/>
          <w:b/>
          <w:sz w:val="20"/>
          <w:szCs w:val="20"/>
          <w:lang w:val="en-GB"/>
        </w:rPr>
        <w:t xml:space="preserve">roposal </w:t>
      </w:r>
      <w:r w:rsidR="00057C9F" w:rsidRPr="00BE7B4D">
        <w:rPr>
          <w:rFonts w:hint="eastAsia"/>
          <w:b/>
          <w:sz w:val="20"/>
          <w:szCs w:val="20"/>
          <w:lang w:val="en-GB"/>
        </w:rPr>
        <w:t xml:space="preserve">5: </w:t>
      </w:r>
      <w:r w:rsidR="00140048" w:rsidRPr="00BE7B4D">
        <w:rPr>
          <w:rFonts w:hint="eastAsia"/>
          <w:b/>
          <w:sz w:val="20"/>
          <w:szCs w:val="20"/>
          <w:lang w:val="en-GB"/>
        </w:rPr>
        <w:t xml:space="preserve">The </w:t>
      </w:r>
      <w:r w:rsidR="00140048" w:rsidRPr="00BE7B4D">
        <w:rPr>
          <w:b/>
          <w:sz w:val="20"/>
          <w:szCs w:val="20"/>
          <w:lang w:val="en-GB"/>
        </w:rPr>
        <w:t>“</w:t>
      </w:r>
      <w:r w:rsidR="00140048" w:rsidRPr="00BE7B4D">
        <w:rPr>
          <w:rFonts w:hint="eastAsia"/>
          <w:b/>
          <w:sz w:val="20"/>
          <w:szCs w:val="20"/>
          <w:lang w:val="en-GB"/>
        </w:rPr>
        <w:t>offset</w:t>
      </w:r>
      <w:r w:rsidR="00140048" w:rsidRPr="00BE7B4D">
        <w:rPr>
          <w:b/>
          <w:sz w:val="20"/>
          <w:szCs w:val="20"/>
          <w:lang w:val="en-GB"/>
        </w:rPr>
        <w:t>”</w:t>
      </w:r>
      <w:r w:rsidR="00140048" w:rsidRPr="00BE7B4D">
        <w:rPr>
          <w:rFonts w:hint="eastAsia"/>
          <w:b/>
          <w:sz w:val="20"/>
          <w:szCs w:val="20"/>
          <w:lang w:val="en-GB"/>
        </w:rPr>
        <w:t xml:space="preserve"> indicator</w:t>
      </w:r>
      <w:r w:rsidRPr="00BE7B4D">
        <w:rPr>
          <w:rFonts w:hint="eastAsia"/>
          <w:b/>
          <w:sz w:val="20"/>
          <w:szCs w:val="20"/>
          <w:lang w:val="en-GB"/>
        </w:rPr>
        <w:t xml:space="preserve"> </w:t>
      </w:r>
      <w:r w:rsidR="00057C9F" w:rsidRPr="00BE7B4D">
        <w:rPr>
          <w:rFonts w:hint="eastAsia"/>
          <w:b/>
          <w:sz w:val="20"/>
          <w:szCs w:val="20"/>
          <w:lang w:val="en-GB"/>
        </w:rPr>
        <w:t xml:space="preserve">is not </w:t>
      </w:r>
      <w:r w:rsidRPr="00BE7B4D">
        <w:rPr>
          <w:rFonts w:hint="eastAsia"/>
          <w:b/>
          <w:sz w:val="20"/>
          <w:szCs w:val="20"/>
          <w:lang w:val="en-GB"/>
        </w:rPr>
        <w:t xml:space="preserve">needed </w:t>
      </w:r>
      <w:r w:rsidR="00057C9F" w:rsidRPr="00BE7B4D">
        <w:rPr>
          <w:rFonts w:hint="eastAsia"/>
          <w:b/>
          <w:sz w:val="20"/>
          <w:szCs w:val="20"/>
          <w:lang w:val="en-GB"/>
        </w:rPr>
        <w:t xml:space="preserve">in </w:t>
      </w:r>
      <w:r w:rsidRPr="00BE7B4D">
        <w:rPr>
          <w:rFonts w:hint="eastAsia"/>
          <w:b/>
          <w:sz w:val="20"/>
          <w:szCs w:val="20"/>
          <w:lang w:val="en-GB"/>
        </w:rPr>
        <w:t>D2R message.</w:t>
      </w:r>
    </w:p>
    <w:p w14:paraId="6E0E7BB5" w14:textId="77777777" w:rsidR="008F39D2" w:rsidRPr="000E6675" w:rsidRDefault="008F39D2" w:rsidP="008F39D2">
      <w:pPr>
        <w:pStyle w:val="2"/>
        <w:rPr>
          <w:lang w:eastAsia="zh-CN"/>
        </w:rPr>
      </w:pPr>
      <w:r w:rsidRPr="000E6675">
        <w:rPr>
          <w:rFonts w:hint="eastAsia"/>
          <w:lang w:eastAsia="zh-CN"/>
        </w:rPr>
        <w:t xml:space="preserve">AS ID </w:t>
      </w:r>
    </w:p>
    <w:p w14:paraId="27E23C33" w14:textId="2ED7490A" w:rsidR="00C0514A" w:rsidRDefault="009A7902" w:rsidP="008F39D2">
      <w:pPr>
        <w:overflowPunct w:val="0"/>
        <w:autoSpaceDE w:val="0"/>
        <w:autoSpaceDN w:val="0"/>
        <w:spacing w:after="0" w:line="240" w:lineRule="auto"/>
        <w:jc w:val="both"/>
        <w:textAlignment w:val="baseline"/>
        <w:rPr>
          <w:bCs/>
          <w:sz w:val="20"/>
          <w:szCs w:val="20"/>
        </w:rPr>
      </w:pPr>
      <w:r>
        <w:rPr>
          <w:bCs/>
          <w:sz w:val="20"/>
          <w:szCs w:val="20"/>
          <w:lang w:val="en-GB"/>
        </w:rPr>
        <w:t>A</w:t>
      </w:r>
      <w:r>
        <w:rPr>
          <w:rFonts w:hint="eastAsia"/>
          <w:bCs/>
          <w:sz w:val="20"/>
          <w:szCs w:val="20"/>
          <w:lang w:val="en-GB"/>
        </w:rPr>
        <w:t>greements on AS ID validation</w:t>
      </w:r>
      <w:r w:rsidR="008F39D2" w:rsidRPr="00E555A3">
        <w:rPr>
          <w:bCs/>
          <w:sz w:val="20"/>
          <w:szCs w:val="20"/>
        </w:rPr>
        <w:t xml:space="preserve"> been reached</w:t>
      </w:r>
      <w:r w:rsidR="00C0514A">
        <w:rPr>
          <w:rFonts w:hint="eastAsia"/>
          <w:bCs/>
          <w:sz w:val="20"/>
          <w:szCs w:val="20"/>
        </w:rPr>
        <w:t>. when</w:t>
      </w:r>
      <w:r w:rsidR="00C0514A" w:rsidRPr="00C81237">
        <w:rPr>
          <w:bCs/>
          <w:sz w:val="20"/>
          <w:szCs w:val="20"/>
          <w:lang w:val="en-GB"/>
        </w:rPr>
        <w:t xml:space="preserve"> receiving a Paging</w:t>
      </w:r>
      <w:r w:rsidR="00C0514A">
        <w:rPr>
          <w:rFonts w:hint="eastAsia"/>
          <w:bCs/>
          <w:sz w:val="20"/>
          <w:szCs w:val="20"/>
          <w:lang w:val="en-GB"/>
        </w:rPr>
        <w:t xml:space="preserve"> message</w:t>
      </w:r>
      <w:r w:rsidR="00C0514A" w:rsidRPr="00C81237">
        <w:rPr>
          <w:bCs/>
          <w:sz w:val="20"/>
          <w:szCs w:val="20"/>
          <w:lang w:val="en-GB"/>
        </w:rPr>
        <w:t xml:space="preserve"> with new transaction </w:t>
      </w:r>
      <w:r w:rsidR="00C0514A">
        <w:rPr>
          <w:rFonts w:hint="eastAsia"/>
          <w:bCs/>
          <w:sz w:val="20"/>
          <w:szCs w:val="20"/>
          <w:lang w:val="en-GB"/>
        </w:rPr>
        <w:t>ID</w:t>
      </w:r>
      <w:r w:rsidR="00C0514A" w:rsidRPr="00C81237">
        <w:rPr>
          <w:bCs/>
          <w:sz w:val="20"/>
          <w:szCs w:val="20"/>
          <w:lang w:val="en-GB"/>
        </w:rPr>
        <w:t xml:space="preserve"> for that device</w:t>
      </w:r>
      <w:r w:rsidR="00C0514A">
        <w:rPr>
          <w:rFonts w:hint="eastAsia"/>
          <w:bCs/>
          <w:sz w:val="20"/>
          <w:szCs w:val="20"/>
          <w:lang w:val="en-GB"/>
        </w:rPr>
        <w:t xml:space="preserve">, or trigger </w:t>
      </w:r>
      <w:r w:rsidR="00C0514A" w:rsidRPr="00C81237">
        <w:rPr>
          <w:bCs/>
          <w:sz w:val="20"/>
          <w:szCs w:val="20"/>
          <w:lang w:val="en-GB"/>
        </w:rPr>
        <w:t xml:space="preserve">new </w:t>
      </w:r>
      <w:r w:rsidR="00C0514A">
        <w:rPr>
          <w:rFonts w:hint="eastAsia"/>
          <w:bCs/>
          <w:sz w:val="20"/>
          <w:szCs w:val="20"/>
          <w:lang w:val="en-GB"/>
        </w:rPr>
        <w:t>M</w:t>
      </w:r>
      <w:r w:rsidR="00C0514A" w:rsidRPr="00C81237">
        <w:rPr>
          <w:bCs/>
          <w:sz w:val="20"/>
          <w:szCs w:val="20"/>
          <w:lang w:val="en-GB"/>
        </w:rPr>
        <w:t xml:space="preserve">sg1 transmission as a result of receiving </w:t>
      </w:r>
      <w:r w:rsidR="00C0514A">
        <w:rPr>
          <w:rFonts w:hint="eastAsia"/>
          <w:bCs/>
          <w:sz w:val="20"/>
          <w:szCs w:val="20"/>
          <w:lang w:val="en-GB"/>
        </w:rPr>
        <w:t>p</w:t>
      </w:r>
      <w:r w:rsidR="00C0514A" w:rsidRPr="00C81237">
        <w:rPr>
          <w:bCs/>
          <w:sz w:val="20"/>
          <w:szCs w:val="20"/>
          <w:lang w:val="en-GB"/>
        </w:rPr>
        <w:t>aging message</w:t>
      </w:r>
      <w:r w:rsidR="00C0514A">
        <w:rPr>
          <w:rFonts w:hint="eastAsia"/>
          <w:bCs/>
          <w:sz w:val="20"/>
          <w:szCs w:val="20"/>
          <w:lang w:val="en-GB"/>
        </w:rPr>
        <w:t xml:space="preserve"> trigger, or</w:t>
      </w:r>
      <w:r w:rsidR="00C0514A">
        <w:rPr>
          <w:rFonts w:hint="eastAsia"/>
          <w:bCs/>
          <w:sz w:val="20"/>
          <w:szCs w:val="20"/>
        </w:rPr>
        <w:t xml:space="preserve"> </w:t>
      </w:r>
      <w:r w:rsidR="008F39D2" w:rsidRPr="00E555A3">
        <w:rPr>
          <w:bCs/>
          <w:sz w:val="20"/>
          <w:szCs w:val="20"/>
        </w:rPr>
        <w:t>power-off</w:t>
      </w:r>
      <w:r w:rsidR="00C0514A">
        <w:rPr>
          <w:rFonts w:hint="eastAsia"/>
          <w:bCs/>
          <w:sz w:val="20"/>
          <w:szCs w:val="20"/>
        </w:rPr>
        <w:t xml:space="preserve">, the device </w:t>
      </w:r>
      <w:r w:rsidR="008F39D2" w:rsidRPr="00E555A3">
        <w:rPr>
          <w:bCs/>
          <w:sz w:val="20"/>
          <w:szCs w:val="20"/>
        </w:rPr>
        <w:t>release</w:t>
      </w:r>
      <w:r w:rsidR="00C0514A">
        <w:rPr>
          <w:rFonts w:hint="eastAsia"/>
          <w:bCs/>
          <w:sz w:val="20"/>
          <w:szCs w:val="20"/>
        </w:rPr>
        <w:t>s its</w:t>
      </w:r>
      <w:r w:rsidR="008F39D2" w:rsidRPr="00E555A3">
        <w:rPr>
          <w:bCs/>
          <w:sz w:val="20"/>
          <w:szCs w:val="20"/>
        </w:rPr>
        <w:t xml:space="preserve"> AS ID. </w:t>
      </w:r>
    </w:p>
    <w:p w14:paraId="262456A3" w14:textId="4B55F311" w:rsidR="00264A42" w:rsidRDefault="0058014D" w:rsidP="008F39D2">
      <w:pPr>
        <w:overflowPunct w:val="0"/>
        <w:autoSpaceDE w:val="0"/>
        <w:autoSpaceDN w:val="0"/>
        <w:spacing w:after="0" w:line="240" w:lineRule="auto"/>
        <w:jc w:val="both"/>
        <w:textAlignment w:val="baseline"/>
        <w:rPr>
          <w:bCs/>
          <w:sz w:val="20"/>
          <w:szCs w:val="20"/>
          <w:lang w:val="en-GB"/>
        </w:rPr>
      </w:pPr>
      <w:r>
        <w:rPr>
          <w:bCs/>
          <w:sz w:val="20"/>
          <w:szCs w:val="20"/>
        </w:rPr>
        <w:t>T</w:t>
      </w:r>
      <w:r>
        <w:rPr>
          <w:rFonts w:hint="eastAsia"/>
          <w:bCs/>
          <w:sz w:val="20"/>
          <w:szCs w:val="20"/>
        </w:rPr>
        <w:t xml:space="preserve">he power-off case is </w:t>
      </w:r>
      <w:r>
        <w:rPr>
          <w:bCs/>
          <w:sz w:val="20"/>
          <w:szCs w:val="20"/>
        </w:rPr>
        <w:t>straightforward</w:t>
      </w:r>
      <w:r>
        <w:rPr>
          <w:rFonts w:hint="eastAsia"/>
          <w:bCs/>
          <w:sz w:val="20"/>
          <w:szCs w:val="20"/>
        </w:rPr>
        <w:t xml:space="preserve">. The paging message with new transaction ID is </w:t>
      </w:r>
      <w:r>
        <w:rPr>
          <w:bCs/>
          <w:sz w:val="20"/>
          <w:szCs w:val="20"/>
        </w:rPr>
        <w:t xml:space="preserve">addressed </w:t>
      </w:r>
      <w:r>
        <w:rPr>
          <w:rFonts w:hint="eastAsia"/>
          <w:bCs/>
          <w:sz w:val="20"/>
          <w:szCs w:val="20"/>
        </w:rPr>
        <w:t xml:space="preserve">to the new A-IoT service request. </w:t>
      </w:r>
      <w:r>
        <w:rPr>
          <w:bCs/>
          <w:sz w:val="20"/>
          <w:szCs w:val="20"/>
        </w:rPr>
        <w:t>H</w:t>
      </w:r>
      <w:r>
        <w:rPr>
          <w:rFonts w:hint="eastAsia"/>
          <w:bCs/>
          <w:sz w:val="20"/>
          <w:szCs w:val="20"/>
        </w:rPr>
        <w:t xml:space="preserve">owever, the </w:t>
      </w:r>
      <w:r w:rsidR="00DA044F">
        <w:rPr>
          <w:bCs/>
          <w:sz w:val="20"/>
          <w:szCs w:val="20"/>
        </w:rPr>
        <w:t>“</w:t>
      </w:r>
      <w:r w:rsidR="00DA044F" w:rsidRPr="00C81237">
        <w:rPr>
          <w:bCs/>
          <w:sz w:val="20"/>
          <w:szCs w:val="20"/>
          <w:lang w:val="en-GB"/>
        </w:rPr>
        <w:t xml:space="preserve">new </w:t>
      </w:r>
      <w:r w:rsidR="00DA044F">
        <w:rPr>
          <w:rFonts w:hint="eastAsia"/>
          <w:bCs/>
          <w:sz w:val="20"/>
          <w:szCs w:val="20"/>
          <w:lang w:val="en-GB"/>
        </w:rPr>
        <w:t>M</w:t>
      </w:r>
      <w:r w:rsidR="00DA044F" w:rsidRPr="00C81237">
        <w:rPr>
          <w:bCs/>
          <w:sz w:val="20"/>
          <w:szCs w:val="20"/>
          <w:lang w:val="en-GB"/>
        </w:rPr>
        <w:t xml:space="preserve">sg1 transmission as a result of receiving </w:t>
      </w:r>
      <w:r w:rsidR="00DA044F">
        <w:rPr>
          <w:rFonts w:hint="eastAsia"/>
          <w:bCs/>
          <w:sz w:val="20"/>
          <w:szCs w:val="20"/>
          <w:lang w:val="en-GB"/>
        </w:rPr>
        <w:t>p</w:t>
      </w:r>
      <w:r w:rsidR="00DA044F" w:rsidRPr="00C81237">
        <w:rPr>
          <w:bCs/>
          <w:sz w:val="20"/>
          <w:szCs w:val="20"/>
          <w:lang w:val="en-GB"/>
        </w:rPr>
        <w:t>aging message</w:t>
      </w:r>
      <w:r w:rsidR="00DA044F">
        <w:rPr>
          <w:rFonts w:hint="eastAsia"/>
          <w:bCs/>
          <w:sz w:val="20"/>
          <w:szCs w:val="20"/>
          <w:lang w:val="en-GB"/>
        </w:rPr>
        <w:t xml:space="preserve"> trigger</w:t>
      </w:r>
      <w:r w:rsidR="00DA044F">
        <w:rPr>
          <w:bCs/>
          <w:sz w:val="20"/>
          <w:szCs w:val="20"/>
          <w:lang w:val="en-GB"/>
        </w:rPr>
        <w:t>”</w:t>
      </w:r>
      <w:r w:rsidR="00DA044F">
        <w:rPr>
          <w:rFonts w:hint="eastAsia"/>
          <w:bCs/>
          <w:sz w:val="20"/>
          <w:szCs w:val="20"/>
          <w:lang w:val="en-GB"/>
        </w:rPr>
        <w:t xml:space="preserve"> is no clear description for us. </w:t>
      </w:r>
      <w:r w:rsidR="00517866">
        <w:rPr>
          <w:bCs/>
          <w:sz w:val="20"/>
          <w:szCs w:val="20"/>
          <w:lang w:val="en-GB"/>
        </w:rPr>
        <w:t>W</w:t>
      </w:r>
      <w:r w:rsidR="00517866">
        <w:rPr>
          <w:rFonts w:hint="eastAsia"/>
          <w:bCs/>
          <w:sz w:val="20"/>
          <w:szCs w:val="20"/>
          <w:lang w:val="en-GB"/>
        </w:rPr>
        <w:t>e understand that</w:t>
      </w:r>
      <w:r w:rsidR="00321BD6">
        <w:rPr>
          <w:rFonts w:hint="eastAsia"/>
          <w:bCs/>
          <w:sz w:val="20"/>
          <w:szCs w:val="20"/>
          <w:lang w:val="en-GB"/>
        </w:rPr>
        <w:t xml:space="preserve"> the intention is to say if the device detects CBRA failure</w:t>
      </w:r>
      <w:r w:rsidR="00B737E6">
        <w:rPr>
          <w:rFonts w:hint="eastAsia"/>
          <w:bCs/>
          <w:sz w:val="20"/>
          <w:szCs w:val="20"/>
          <w:lang w:val="en-GB"/>
        </w:rPr>
        <w:t>,</w:t>
      </w:r>
      <w:r w:rsidR="00321BD6">
        <w:rPr>
          <w:rFonts w:hint="eastAsia"/>
          <w:bCs/>
          <w:sz w:val="20"/>
          <w:szCs w:val="20"/>
          <w:lang w:val="en-GB"/>
        </w:rPr>
        <w:t xml:space="preserve"> device</w:t>
      </w:r>
      <w:r w:rsidR="00B737E6">
        <w:rPr>
          <w:rFonts w:hint="eastAsia"/>
          <w:bCs/>
          <w:sz w:val="20"/>
          <w:szCs w:val="20"/>
          <w:lang w:val="en-GB"/>
        </w:rPr>
        <w:t xml:space="preserve"> will</w:t>
      </w:r>
      <w:r w:rsidR="00321BD6">
        <w:rPr>
          <w:rFonts w:hint="eastAsia"/>
          <w:bCs/>
          <w:sz w:val="20"/>
          <w:szCs w:val="20"/>
          <w:lang w:val="en-GB"/>
        </w:rPr>
        <w:t xml:space="preserve"> trigger re-access in subsequent access </w:t>
      </w:r>
      <w:r w:rsidR="00321BD6">
        <w:rPr>
          <w:bCs/>
          <w:sz w:val="20"/>
          <w:szCs w:val="20"/>
          <w:lang w:val="en-GB"/>
        </w:rPr>
        <w:t>occasion</w:t>
      </w:r>
      <w:r w:rsidR="00321BD6">
        <w:rPr>
          <w:rFonts w:hint="eastAsia"/>
          <w:bCs/>
          <w:sz w:val="20"/>
          <w:szCs w:val="20"/>
          <w:lang w:val="en-GB"/>
        </w:rPr>
        <w:t xml:space="preserve">. </w:t>
      </w:r>
      <w:r w:rsidR="00DA5EF1">
        <w:rPr>
          <w:bCs/>
          <w:sz w:val="20"/>
          <w:szCs w:val="20"/>
          <w:lang w:val="en-GB"/>
        </w:rPr>
        <w:t>F</w:t>
      </w:r>
      <w:r w:rsidR="00DA5EF1">
        <w:rPr>
          <w:rFonts w:hint="eastAsia"/>
          <w:bCs/>
          <w:sz w:val="20"/>
          <w:szCs w:val="20"/>
          <w:lang w:val="en-GB"/>
        </w:rPr>
        <w:t xml:space="preserve">or the device </w:t>
      </w:r>
      <w:r w:rsidR="00DA5EF1">
        <w:rPr>
          <w:bCs/>
          <w:sz w:val="20"/>
          <w:szCs w:val="20"/>
          <w:lang w:val="en-GB"/>
        </w:rPr>
        <w:t>tha</w:t>
      </w:r>
      <w:r w:rsidR="00DA5EF1">
        <w:rPr>
          <w:rFonts w:hint="eastAsia"/>
          <w:bCs/>
          <w:sz w:val="20"/>
          <w:szCs w:val="20"/>
          <w:lang w:val="en-GB"/>
        </w:rPr>
        <w:t>t detected</w:t>
      </w:r>
      <w:r w:rsidR="00B737E6">
        <w:rPr>
          <w:rFonts w:hint="eastAsia"/>
          <w:bCs/>
          <w:sz w:val="20"/>
          <w:szCs w:val="20"/>
          <w:lang w:val="en-GB"/>
        </w:rPr>
        <w:t xml:space="preserve"> CBRA </w:t>
      </w:r>
      <w:r w:rsidR="00DA5EF1">
        <w:rPr>
          <w:rFonts w:hint="eastAsia"/>
          <w:bCs/>
          <w:sz w:val="20"/>
          <w:szCs w:val="20"/>
          <w:lang w:val="en-GB"/>
        </w:rPr>
        <w:t xml:space="preserve">failure, it </w:t>
      </w:r>
      <w:r w:rsidR="00DA5EF1">
        <w:rPr>
          <w:bCs/>
          <w:sz w:val="20"/>
          <w:szCs w:val="20"/>
          <w:lang w:val="en-GB"/>
        </w:rPr>
        <w:t>can release</w:t>
      </w:r>
      <w:r w:rsidR="00DA5EF1">
        <w:rPr>
          <w:rFonts w:hint="eastAsia"/>
          <w:bCs/>
          <w:sz w:val="20"/>
          <w:szCs w:val="20"/>
          <w:lang w:val="en-GB"/>
        </w:rPr>
        <w:t xml:space="preserve"> the AS ID, no matter there is subsequent paging. </w:t>
      </w:r>
      <w:r w:rsidR="001E72CA">
        <w:rPr>
          <w:rFonts w:hint="eastAsia"/>
          <w:bCs/>
          <w:sz w:val="20"/>
          <w:szCs w:val="20"/>
          <w:lang w:val="en-GB"/>
        </w:rPr>
        <w:t xml:space="preserve">So, the condition of release the AS ID should be when the CBRA failure, instead of new Msg1 transmission. </w:t>
      </w:r>
      <w:r w:rsidR="00D31C0B">
        <w:rPr>
          <w:bCs/>
          <w:sz w:val="20"/>
          <w:szCs w:val="20"/>
          <w:lang w:val="en-GB"/>
        </w:rPr>
        <w:t>I</w:t>
      </w:r>
      <w:r w:rsidR="00D31C0B">
        <w:rPr>
          <w:rFonts w:hint="eastAsia"/>
          <w:bCs/>
          <w:sz w:val="20"/>
          <w:szCs w:val="20"/>
          <w:lang w:val="en-GB"/>
        </w:rPr>
        <w:t>n addition, as w</w:t>
      </w:r>
      <w:r w:rsidR="00D31C0B" w:rsidRPr="00B737E6">
        <w:rPr>
          <w:rFonts w:hint="eastAsia"/>
          <w:bCs/>
          <w:sz w:val="20"/>
          <w:szCs w:val="20"/>
          <w:lang w:val="en-GB"/>
        </w:rPr>
        <w:t xml:space="preserve">e proposed in Paging paper, for </w:t>
      </w:r>
      <w:r w:rsidR="00D31C0B" w:rsidRPr="00B737E6">
        <w:rPr>
          <w:bCs/>
          <w:sz w:val="20"/>
          <w:szCs w:val="20"/>
          <w:lang w:val="en-GB"/>
        </w:rPr>
        <w:t>t</w:t>
      </w:r>
      <w:r w:rsidR="00D31C0B" w:rsidRPr="00B737E6">
        <w:rPr>
          <w:rFonts w:hint="eastAsia"/>
          <w:bCs/>
          <w:sz w:val="20"/>
          <w:szCs w:val="20"/>
          <w:lang w:val="en-GB"/>
        </w:rPr>
        <w:t xml:space="preserve">he CFRA case, the </w:t>
      </w:r>
      <w:r w:rsidR="00D31C0B" w:rsidRPr="00B737E6">
        <w:rPr>
          <w:bCs/>
          <w:sz w:val="20"/>
          <w:szCs w:val="20"/>
          <w:lang w:val="en-GB"/>
        </w:rPr>
        <w:t>transaction</w:t>
      </w:r>
      <w:r w:rsidR="00D31C0B" w:rsidRPr="00B737E6">
        <w:rPr>
          <w:rFonts w:hint="eastAsia"/>
          <w:bCs/>
          <w:sz w:val="20"/>
          <w:szCs w:val="20"/>
          <w:lang w:val="en-GB"/>
        </w:rPr>
        <w:t xml:space="preserve"> ID is not needed. </w:t>
      </w:r>
      <w:r w:rsidR="00D31C0B" w:rsidRPr="00B737E6">
        <w:rPr>
          <w:bCs/>
          <w:sz w:val="20"/>
          <w:szCs w:val="20"/>
          <w:lang w:val="en-GB"/>
        </w:rPr>
        <w:t>T</w:t>
      </w:r>
      <w:r w:rsidR="00D31C0B" w:rsidRPr="00B737E6">
        <w:rPr>
          <w:rFonts w:hint="eastAsia"/>
          <w:bCs/>
          <w:sz w:val="20"/>
          <w:szCs w:val="20"/>
          <w:lang w:val="en-GB"/>
        </w:rPr>
        <w:t xml:space="preserve">his case is still not be included in the AS ID validation </w:t>
      </w:r>
      <w:r w:rsidR="00D31C0B" w:rsidRPr="00B737E6">
        <w:rPr>
          <w:bCs/>
          <w:sz w:val="20"/>
          <w:szCs w:val="20"/>
          <w:lang w:val="en-GB"/>
        </w:rPr>
        <w:t>discussion</w:t>
      </w:r>
      <w:r w:rsidR="00D31C0B" w:rsidRPr="00B737E6">
        <w:rPr>
          <w:rFonts w:hint="eastAsia"/>
          <w:bCs/>
          <w:sz w:val="20"/>
          <w:szCs w:val="20"/>
          <w:lang w:val="en-GB"/>
        </w:rPr>
        <w:t>.</w:t>
      </w:r>
      <w:r w:rsidR="00D31C0B">
        <w:rPr>
          <w:rFonts w:hint="eastAsia"/>
          <w:bCs/>
          <w:sz w:val="20"/>
          <w:szCs w:val="20"/>
          <w:lang w:val="en-GB"/>
        </w:rPr>
        <w:t xml:space="preserve"> </w:t>
      </w:r>
      <w:r w:rsidR="001E72CA">
        <w:rPr>
          <w:bCs/>
          <w:sz w:val="20"/>
          <w:szCs w:val="20"/>
          <w:lang w:val="en-GB"/>
        </w:rPr>
        <w:t>W</w:t>
      </w:r>
      <w:r w:rsidR="001E72CA">
        <w:rPr>
          <w:rFonts w:hint="eastAsia"/>
          <w:bCs/>
          <w:sz w:val="20"/>
          <w:szCs w:val="20"/>
          <w:lang w:val="en-GB"/>
        </w:rPr>
        <w:t>e propose to add new condition as when CFRA is triggered target</w:t>
      </w:r>
      <w:r w:rsidR="00DE2506">
        <w:rPr>
          <w:rFonts w:hint="eastAsia"/>
          <w:bCs/>
          <w:sz w:val="20"/>
          <w:szCs w:val="20"/>
          <w:lang w:val="en-GB"/>
        </w:rPr>
        <w:t>ing</w:t>
      </w:r>
      <w:r w:rsidR="001E72CA">
        <w:rPr>
          <w:rFonts w:hint="eastAsia"/>
          <w:bCs/>
          <w:sz w:val="20"/>
          <w:szCs w:val="20"/>
          <w:lang w:val="en-GB"/>
        </w:rPr>
        <w:t xml:space="preserve"> this device. </w:t>
      </w:r>
    </w:p>
    <w:p w14:paraId="04BCF963" w14:textId="19BBBF66" w:rsidR="003E6623" w:rsidRPr="00D96A3D" w:rsidRDefault="003E6623" w:rsidP="008F39D2">
      <w:pPr>
        <w:overflowPunct w:val="0"/>
        <w:autoSpaceDE w:val="0"/>
        <w:autoSpaceDN w:val="0"/>
        <w:spacing w:after="0" w:line="240" w:lineRule="auto"/>
        <w:jc w:val="both"/>
        <w:textAlignment w:val="baseline"/>
        <w:rPr>
          <w:b/>
          <w:sz w:val="20"/>
          <w:szCs w:val="20"/>
          <w:lang w:val="en-GB"/>
        </w:rPr>
      </w:pPr>
      <w:r w:rsidRPr="00D96A3D">
        <w:rPr>
          <w:b/>
          <w:sz w:val="20"/>
          <w:szCs w:val="20"/>
          <w:lang w:val="en-GB"/>
        </w:rPr>
        <w:lastRenderedPageBreak/>
        <w:t>P</w:t>
      </w:r>
      <w:r w:rsidRPr="00D96A3D">
        <w:rPr>
          <w:rFonts w:hint="eastAsia"/>
          <w:b/>
          <w:sz w:val="20"/>
          <w:szCs w:val="20"/>
          <w:lang w:val="en-GB"/>
        </w:rPr>
        <w:t xml:space="preserve">roposal </w:t>
      </w:r>
      <w:r w:rsidR="006D2A7A">
        <w:rPr>
          <w:rFonts w:hint="eastAsia"/>
          <w:b/>
          <w:sz w:val="20"/>
          <w:szCs w:val="20"/>
          <w:lang w:val="en-GB"/>
        </w:rPr>
        <w:t>6</w:t>
      </w:r>
      <w:r w:rsidRPr="00D96A3D">
        <w:rPr>
          <w:rFonts w:hint="eastAsia"/>
          <w:b/>
          <w:sz w:val="20"/>
          <w:szCs w:val="20"/>
          <w:lang w:val="en-GB"/>
        </w:rPr>
        <w:t>:</w:t>
      </w:r>
      <w:r w:rsidR="00D96A3D">
        <w:rPr>
          <w:rFonts w:hint="eastAsia"/>
          <w:b/>
          <w:sz w:val="20"/>
          <w:szCs w:val="20"/>
          <w:lang w:val="en-GB"/>
        </w:rPr>
        <w:t xml:space="preserve"> </w:t>
      </w:r>
      <w:r w:rsidRPr="00D96A3D">
        <w:rPr>
          <w:rFonts w:hint="eastAsia"/>
          <w:b/>
          <w:sz w:val="20"/>
          <w:szCs w:val="20"/>
          <w:lang w:val="en-GB"/>
        </w:rPr>
        <w:t>the AS ID</w:t>
      </w:r>
      <w:r w:rsidR="007F70E9">
        <w:rPr>
          <w:rFonts w:hint="eastAsia"/>
          <w:b/>
          <w:sz w:val="20"/>
          <w:szCs w:val="20"/>
          <w:lang w:val="en-GB"/>
        </w:rPr>
        <w:t xml:space="preserve"> should be</w:t>
      </w:r>
      <w:r w:rsidRPr="00D96A3D">
        <w:rPr>
          <w:rFonts w:hint="eastAsia"/>
          <w:b/>
          <w:sz w:val="20"/>
          <w:szCs w:val="20"/>
          <w:lang w:val="en-GB"/>
        </w:rPr>
        <w:t xml:space="preserve"> release</w:t>
      </w:r>
      <w:r w:rsidR="007F70E9">
        <w:rPr>
          <w:rFonts w:hint="eastAsia"/>
          <w:b/>
          <w:sz w:val="20"/>
          <w:szCs w:val="20"/>
          <w:lang w:val="en-GB"/>
        </w:rPr>
        <w:t>d in the following</w:t>
      </w:r>
      <w:r w:rsidRPr="00D96A3D">
        <w:rPr>
          <w:rFonts w:hint="eastAsia"/>
          <w:b/>
          <w:sz w:val="20"/>
          <w:szCs w:val="20"/>
          <w:lang w:val="en-GB"/>
        </w:rPr>
        <w:t xml:space="preserve"> case</w:t>
      </w:r>
      <w:r w:rsidR="006D2A7A">
        <w:rPr>
          <w:rFonts w:hint="eastAsia"/>
          <w:b/>
          <w:sz w:val="20"/>
          <w:szCs w:val="20"/>
          <w:lang w:val="en-GB"/>
        </w:rPr>
        <w:t>s:</w:t>
      </w:r>
    </w:p>
    <w:p w14:paraId="20663B2E" w14:textId="3A9C1AF3" w:rsidR="003E6623" w:rsidRPr="00D96A3D" w:rsidRDefault="003E6623" w:rsidP="003E6623">
      <w:pPr>
        <w:pStyle w:val="a7"/>
        <w:numPr>
          <w:ilvl w:val="0"/>
          <w:numId w:val="8"/>
        </w:numPr>
        <w:overflowPunct w:val="0"/>
        <w:autoSpaceDE w:val="0"/>
        <w:autoSpaceDN w:val="0"/>
        <w:spacing w:after="0" w:line="240" w:lineRule="auto"/>
        <w:ind w:firstLineChars="0"/>
        <w:jc w:val="both"/>
        <w:textAlignment w:val="baseline"/>
        <w:rPr>
          <w:b/>
          <w:sz w:val="20"/>
          <w:szCs w:val="20"/>
          <w:lang w:val="en-GB"/>
        </w:rPr>
      </w:pPr>
      <w:r w:rsidRPr="00D96A3D">
        <w:rPr>
          <w:b/>
          <w:sz w:val="20"/>
          <w:szCs w:val="20"/>
          <w:lang w:val="en-GB"/>
        </w:rPr>
        <w:t>P</w:t>
      </w:r>
      <w:r w:rsidRPr="00D96A3D">
        <w:rPr>
          <w:rFonts w:hint="eastAsia"/>
          <w:b/>
          <w:sz w:val="20"/>
          <w:szCs w:val="20"/>
          <w:lang w:val="en-GB"/>
        </w:rPr>
        <w:t>ower off (no change)</w:t>
      </w:r>
    </w:p>
    <w:p w14:paraId="77557D1C" w14:textId="61352CA8" w:rsidR="003E6623" w:rsidRDefault="003E6623" w:rsidP="003E6623">
      <w:pPr>
        <w:pStyle w:val="a7"/>
        <w:numPr>
          <w:ilvl w:val="0"/>
          <w:numId w:val="8"/>
        </w:numPr>
        <w:overflowPunct w:val="0"/>
        <w:autoSpaceDE w:val="0"/>
        <w:autoSpaceDN w:val="0"/>
        <w:spacing w:after="0" w:line="240" w:lineRule="auto"/>
        <w:ind w:firstLineChars="0"/>
        <w:jc w:val="both"/>
        <w:textAlignment w:val="baseline"/>
        <w:rPr>
          <w:b/>
          <w:sz w:val="20"/>
          <w:szCs w:val="20"/>
          <w:lang w:val="en-GB"/>
        </w:rPr>
      </w:pPr>
      <w:r w:rsidRPr="00D96A3D">
        <w:rPr>
          <w:b/>
          <w:sz w:val="20"/>
          <w:szCs w:val="20"/>
          <w:lang w:val="en-GB"/>
        </w:rPr>
        <w:t>U</w:t>
      </w:r>
      <w:r w:rsidRPr="00D96A3D">
        <w:rPr>
          <w:rFonts w:hint="eastAsia"/>
          <w:b/>
          <w:sz w:val="20"/>
          <w:szCs w:val="20"/>
          <w:lang w:val="en-GB"/>
        </w:rPr>
        <w:t>pon receiving paging message with new transaction ID (no change)</w:t>
      </w:r>
    </w:p>
    <w:p w14:paraId="71CC6F5F" w14:textId="77777777" w:rsidR="006B2519" w:rsidRDefault="00D96A3D" w:rsidP="006B2519">
      <w:pPr>
        <w:pStyle w:val="a7"/>
        <w:numPr>
          <w:ilvl w:val="0"/>
          <w:numId w:val="8"/>
        </w:numPr>
        <w:overflowPunct w:val="0"/>
        <w:autoSpaceDE w:val="0"/>
        <w:autoSpaceDN w:val="0"/>
        <w:spacing w:after="0" w:line="240" w:lineRule="auto"/>
        <w:ind w:firstLineChars="0"/>
        <w:jc w:val="both"/>
        <w:textAlignment w:val="baseline"/>
        <w:rPr>
          <w:b/>
          <w:sz w:val="20"/>
          <w:szCs w:val="20"/>
          <w:lang w:val="en-GB"/>
        </w:rPr>
      </w:pPr>
      <w:r w:rsidRPr="006D2A7A">
        <w:rPr>
          <w:b/>
          <w:sz w:val="20"/>
          <w:szCs w:val="20"/>
          <w:lang w:val="en-GB"/>
        </w:rPr>
        <w:t>U</w:t>
      </w:r>
      <w:r w:rsidRPr="006D2A7A">
        <w:rPr>
          <w:rFonts w:hint="eastAsia"/>
          <w:b/>
          <w:sz w:val="20"/>
          <w:szCs w:val="20"/>
          <w:lang w:val="en-GB"/>
        </w:rPr>
        <w:t xml:space="preserve">pon </w:t>
      </w:r>
      <w:r w:rsidR="00EE2A2E" w:rsidRPr="006D2A7A">
        <w:rPr>
          <w:rFonts w:hint="eastAsia"/>
          <w:b/>
          <w:sz w:val="20"/>
          <w:szCs w:val="20"/>
          <w:lang w:val="en-GB"/>
        </w:rPr>
        <w:t>CBRA</w:t>
      </w:r>
      <w:r w:rsidR="006D2A7A">
        <w:rPr>
          <w:rFonts w:hint="eastAsia"/>
          <w:b/>
          <w:sz w:val="20"/>
          <w:szCs w:val="20"/>
          <w:lang w:val="en-GB"/>
        </w:rPr>
        <w:t xml:space="preserve"> </w:t>
      </w:r>
      <w:r w:rsidR="006D2A7A">
        <w:rPr>
          <w:b/>
          <w:sz w:val="20"/>
          <w:szCs w:val="20"/>
          <w:lang w:val="en-GB"/>
        </w:rPr>
        <w:t>failure</w:t>
      </w:r>
      <w:r w:rsidR="00EE2A2E" w:rsidRPr="006D2A7A">
        <w:rPr>
          <w:rFonts w:hint="eastAsia"/>
          <w:b/>
          <w:sz w:val="20"/>
          <w:szCs w:val="20"/>
          <w:lang w:val="en-GB"/>
        </w:rPr>
        <w:t xml:space="preserve"> </w:t>
      </w:r>
      <w:r w:rsidR="00361023" w:rsidRPr="006D2A7A">
        <w:rPr>
          <w:rFonts w:hint="eastAsia"/>
          <w:b/>
          <w:sz w:val="20"/>
          <w:szCs w:val="20"/>
          <w:lang w:val="en-GB"/>
        </w:rPr>
        <w:t>(update)</w:t>
      </w:r>
    </w:p>
    <w:p w14:paraId="658015B8" w14:textId="5B8F8BD5" w:rsidR="006B2519" w:rsidRDefault="006B2519" w:rsidP="006B2519">
      <w:pPr>
        <w:pStyle w:val="a7"/>
        <w:numPr>
          <w:ilvl w:val="0"/>
          <w:numId w:val="8"/>
        </w:numPr>
        <w:overflowPunct w:val="0"/>
        <w:autoSpaceDE w:val="0"/>
        <w:autoSpaceDN w:val="0"/>
        <w:spacing w:after="0" w:line="240" w:lineRule="auto"/>
        <w:ind w:firstLineChars="0"/>
        <w:jc w:val="both"/>
        <w:textAlignment w:val="baseline"/>
        <w:rPr>
          <w:b/>
          <w:sz w:val="20"/>
          <w:szCs w:val="20"/>
          <w:lang w:val="en-GB"/>
        </w:rPr>
      </w:pPr>
      <w:r>
        <w:rPr>
          <w:b/>
          <w:sz w:val="20"/>
          <w:szCs w:val="20"/>
          <w:lang w:val="en-GB"/>
        </w:rPr>
        <w:t>U</w:t>
      </w:r>
      <w:r>
        <w:rPr>
          <w:rFonts w:hint="eastAsia"/>
          <w:b/>
          <w:sz w:val="20"/>
          <w:szCs w:val="20"/>
          <w:lang w:val="en-GB"/>
        </w:rPr>
        <w:t>pon receiving paging message of CFRA (</w:t>
      </w:r>
      <w:r>
        <w:rPr>
          <w:b/>
          <w:sz w:val="20"/>
          <w:szCs w:val="20"/>
          <w:lang w:val="en-GB"/>
        </w:rPr>
        <w:t>new</w:t>
      </w:r>
      <w:r>
        <w:rPr>
          <w:rFonts w:hint="eastAsia"/>
          <w:b/>
          <w:sz w:val="20"/>
          <w:szCs w:val="20"/>
          <w:lang w:val="en-GB"/>
        </w:rPr>
        <w:t xml:space="preserve"> add)</w:t>
      </w:r>
    </w:p>
    <w:p w14:paraId="0A5DCEF8" w14:textId="6C12C4ED" w:rsidR="00CD1A7B" w:rsidRPr="00C504A2" w:rsidRDefault="00BB37C5" w:rsidP="00BB37C5">
      <w:pPr>
        <w:pStyle w:val="2"/>
        <w:rPr>
          <w:lang w:eastAsia="zh-CN"/>
        </w:rPr>
      </w:pPr>
      <w:r w:rsidRPr="00C504A2">
        <w:rPr>
          <w:lang w:eastAsia="zh-CN"/>
        </w:rPr>
        <w:t>W</w:t>
      </w:r>
      <w:r w:rsidRPr="00C504A2">
        <w:rPr>
          <w:rFonts w:hint="eastAsia"/>
          <w:lang w:eastAsia="zh-CN"/>
        </w:rPr>
        <w:t>rite operation response</w:t>
      </w:r>
    </w:p>
    <w:p w14:paraId="015B094C" w14:textId="16774945" w:rsidR="00626882" w:rsidRDefault="005C705B" w:rsidP="005C705B">
      <w:pPr>
        <w:overflowPunct w:val="0"/>
        <w:autoSpaceDE w:val="0"/>
        <w:autoSpaceDN w:val="0"/>
        <w:spacing w:after="0" w:line="240" w:lineRule="auto"/>
        <w:jc w:val="both"/>
        <w:textAlignment w:val="baseline"/>
        <w:rPr>
          <w:bCs/>
          <w:sz w:val="20"/>
          <w:szCs w:val="20"/>
          <w:lang w:val="en-GB"/>
        </w:rPr>
      </w:pPr>
      <w:r>
        <w:rPr>
          <w:rFonts w:hint="eastAsia"/>
          <w:bCs/>
          <w:sz w:val="20"/>
          <w:szCs w:val="20"/>
          <w:lang w:val="en-GB"/>
        </w:rPr>
        <w:t>I</w:t>
      </w:r>
      <w:r w:rsidRPr="005C705B">
        <w:rPr>
          <w:bCs/>
          <w:sz w:val="20"/>
          <w:szCs w:val="20"/>
          <w:lang w:val="en-GB"/>
        </w:rPr>
        <w:t xml:space="preserve">n SA2 LS S2-2501241, the service data response for write command is “operation result indication response for 'Write'”. </w:t>
      </w:r>
      <w:r>
        <w:rPr>
          <w:rFonts w:hint="eastAsia"/>
          <w:bCs/>
          <w:sz w:val="20"/>
          <w:szCs w:val="20"/>
          <w:lang w:val="en-GB"/>
        </w:rPr>
        <w:t>T</w:t>
      </w:r>
      <w:r w:rsidRPr="005C705B">
        <w:rPr>
          <w:bCs/>
          <w:sz w:val="20"/>
          <w:szCs w:val="20"/>
          <w:lang w:val="en-GB"/>
        </w:rPr>
        <w:t xml:space="preserve">here may be an uncertain writing time </w:t>
      </w:r>
      <w:r>
        <w:rPr>
          <w:rFonts w:hint="eastAsia"/>
          <w:bCs/>
          <w:sz w:val="20"/>
          <w:szCs w:val="20"/>
          <w:lang w:val="en-GB"/>
        </w:rPr>
        <w:t xml:space="preserve">for devices with different kinds of capabilities. </w:t>
      </w:r>
      <w:r>
        <w:rPr>
          <w:bCs/>
          <w:sz w:val="20"/>
          <w:szCs w:val="20"/>
          <w:lang w:val="en-GB"/>
        </w:rPr>
        <w:t>S</w:t>
      </w:r>
      <w:r>
        <w:rPr>
          <w:rFonts w:hint="eastAsia"/>
          <w:bCs/>
          <w:sz w:val="20"/>
          <w:szCs w:val="20"/>
          <w:lang w:val="en-GB"/>
        </w:rPr>
        <w:t xml:space="preserve">ome device may not finish </w:t>
      </w:r>
      <w:r>
        <w:rPr>
          <w:bCs/>
          <w:sz w:val="20"/>
          <w:szCs w:val="20"/>
          <w:lang w:val="en-GB"/>
        </w:rPr>
        <w:t>“</w:t>
      </w:r>
      <w:r>
        <w:rPr>
          <w:rFonts w:hint="eastAsia"/>
          <w:bCs/>
          <w:sz w:val="20"/>
          <w:szCs w:val="20"/>
          <w:lang w:val="en-GB"/>
        </w:rPr>
        <w:t>write</w:t>
      </w:r>
      <w:r>
        <w:rPr>
          <w:bCs/>
          <w:sz w:val="20"/>
          <w:szCs w:val="20"/>
          <w:lang w:val="en-GB"/>
        </w:rPr>
        <w:t>”</w:t>
      </w:r>
      <w:r>
        <w:rPr>
          <w:rFonts w:hint="eastAsia"/>
          <w:bCs/>
          <w:sz w:val="20"/>
          <w:szCs w:val="20"/>
          <w:lang w:val="en-GB"/>
        </w:rPr>
        <w:t xml:space="preserve"> when it has to respond to reader in the D2R </w:t>
      </w:r>
      <w:r>
        <w:rPr>
          <w:bCs/>
          <w:sz w:val="20"/>
          <w:szCs w:val="20"/>
          <w:lang w:val="en-GB"/>
        </w:rPr>
        <w:t>resource</w:t>
      </w:r>
      <w:r>
        <w:rPr>
          <w:rFonts w:hint="eastAsia"/>
          <w:bCs/>
          <w:sz w:val="20"/>
          <w:szCs w:val="20"/>
          <w:lang w:val="en-GB"/>
        </w:rPr>
        <w:t xml:space="preserve"> as indicated in R2D message.</w:t>
      </w:r>
      <w:r w:rsidR="00626882">
        <w:rPr>
          <w:rFonts w:hint="eastAsia"/>
          <w:bCs/>
          <w:sz w:val="20"/>
          <w:szCs w:val="20"/>
          <w:lang w:val="en-GB"/>
        </w:rPr>
        <w:t xml:space="preserve"> </w:t>
      </w:r>
      <w:r w:rsidR="00626882">
        <w:rPr>
          <w:bCs/>
          <w:sz w:val="20"/>
          <w:szCs w:val="20"/>
          <w:lang w:val="en-GB"/>
        </w:rPr>
        <w:t>W</w:t>
      </w:r>
      <w:r w:rsidR="00626882">
        <w:rPr>
          <w:rFonts w:hint="eastAsia"/>
          <w:bCs/>
          <w:sz w:val="20"/>
          <w:szCs w:val="20"/>
          <w:lang w:val="en-GB"/>
        </w:rPr>
        <w:t xml:space="preserve">hether and how to respond the write command </w:t>
      </w:r>
      <w:r w:rsidR="00626882">
        <w:rPr>
          <w:bCs/>
          <w:sz w:val="20"/>
          <w:szCs w:val="20"/>
          <w:lang w:val="en-GB"/>
        </w:rPr>
        <w:t>should</w:t>
      </w:r>
      <w:r w:rsidR="00626882">
        <w:rPr>
          <w:rFonts w:hint="eastAsia"/>
          <w:bCs/>
          <w:sz w:val="20"/>
          <w:szCs w:val="20"/>
          <w:lang w:val="en-GB"/>
        </w:rPr>
        <w:t xml:space="preserve"> be discussed </w:t>
      </w:r>
      <w:r w:rsidR="00DC5141">
        <w:rPr>
          <w:rFonts w:hint="eastAsia"/>
          <w:bCs/>
          <w:sz w:val="20"/>
          <w:szCs w:val="20"/>
          <w:lang w:val="en-GB"/>
        </w:rPr>
        <w:t>to</w:t>
      </w:r>
      <w:r w:rsidR="00626882">
        <w:rPr>
          <w:rFonts w:hint="eastAsia"/>
          <w:bCs/>
          <w:sz w:val="20"/>
          <w:szCs w:val="20"/>
          <w:lang w:val="en-GB"/>
        </w:rPr>
        <w:t xml:space="preserve"> specif</w:t>
      </w:r>
      <w:r w:rsidR="00DC5141">
        <w:rPr>
          <w:rFonts w:hint="eastAsia"/>
          <w:bCs/>
          <w:sz w:val="20"/>
          <w:szCs w:val="20"/>
          <w:lang w:val="en-GB"/>
        </w:rPr>
        <w:t>y</w:t>
      </w:r>
      <w:r w:rsidR="00626882">
        <w:rPr>
          <w:rFonts w:hint="eastAsia"/>
          <w:bCs/>
          <w:sz w:val="20"/>
          <w:szCs w:val="20"/>
          <w:lang w:val="en-GB"/>
        </w:rPr>
        <w:t xml:space="preserve"> device behaviour. </w:t>
      </w:r>
    </w:p>
    <w:p w14:paraId="6D8FD03C" w14:textId="2FAA672B" w:rsidR="006A57FA" w:rsidRPr="006A57FA" w:rsidRDefault="006A57FA" w:rsidP="006A57FA">
      <w:pPr>
        <w:overflowPunct w:val="0"/>
        <w:autoSpaceDE w:val="0"/>
        <w:autoSpaceDN w:val="0"/>
        <w:spacing w:after="0" w:line="240" w:lineRule="auto"/>
        <w:jc w:val="both"/>
        <w:textAlignment w:val="baseline"/>
        <w:rPr>
          <w:bCs/>
          <w:sz w:val="20"/>
          <w:szCs w:val="20"/>
        </w:rPr>
      </w:pPr>
      <w:r w:rsidRPr="006A57FA">
        <w:rPr>
          <w:bCs/>
          <w:sz w:val="20"/>
          <w:szCs w:val="20"/>
        </w:rPr>
        <w:t xml:space="preserve">For the core network, it needs to clearly know whether the write operation has been successfully completed, and there is no need to receive a response message </w:t>
      </w:r>
      <w:r>
        <w:rPr>
          <w:rFonts w:hint="eastAsia"/>
          <w:bCs/>
          <w:sz w:val="20"/>
          <w:szCs w:val="20"/>
        </w:rPr>
        <w:t xml:space="preserve">about </w:t>
      </w:r>
      <w:r w:rsidR="00DC5141">
        <w:rPr>
          <w:rFonts w:hint="eastAsia"/>
          <w:bCs/>
          <w:sz w:val="20"/>
          <w:szCs w:val="20"/>
        </w:rPr>
        <w:t>whether</w:t>
      </w:r>
      <w:r>
        <w:rPr>
          <w:rFonts w:hint="eastAsia"/>
          <w:bCs/>
          <w:sz w:val="20"/>
          <w:szCs w:val="20"/>
        </w:rPr>
        <w:t xml:space="preserve"> </w:t>
      </w:r>
      <w:r w:rsidR="00DC5141">
        <w:rPr>
          <w:bCs/>
          <w:sz w:val="20"/>
          <w:szCs w:val="20"/>
        </w:rPr>
        <w:t>the device</w:t>
      </w:r>
      <w:r>
        <w:rPr>
          <w:rFonts w:hint="eastAsia"/>
          <w:bCs/>
          <w:sz w:val="20"/>
          <w:szCs w:val="20"/>
        </w:rPr>
        <w:t xml:space="preserve"> </w:t>
      </w:r>
      <w:r w:rsidRPr="006A57FA">
        <w:rPr>
          <w:bCs/>
          <w:sz w:val="20"/>
          <w:szCs w:val="20"/>
        </w:rPr>
        <w:t xml:space="preserve">has already received the command but has not been successfully written. </w:t>
      </w:r>
      <w:r>
        <w:rPr>
          <w:rFonts w:hint="eastAsia"/>
          <w:bCs/>
          <w:sz w:val="20"/>
          <w:szCs w:val="20"/>
        </w:rPr>
        <w:t>I</w:t>
      </w:r>
      <w:r w:rsidRPr="006A57FA">
        <w:rPr>
          <w:bCs/>
          <w:sz w:val="20"/>
          <w:szCs w:val="20"/>
        </w:rPr>
        <w:t>f the reader does not receive a response in the initial D2R resource</w:t>
      </w:r>
      <w:r>
        <w:rPr>
          <w:rFonts w:hint="eastAsia"/>
          <w:bCs/>
          <w:sz w:val="20"/>
          <w:szCs w:val="20"/>
        </w:rPr>
        <w:t xml:space="preserve"> assigned for command feedback</w:t>
      </w:r>
      <w:r w:rsidRPr="006A57FA">
        <w:rPr>
          <w:bCs/>
          <w:sz w:val="20"/>
          <w:szCs w:val="20"/>
        </w:rPr>
        <w:t xml:space="preserve">, it needs to reallocate resources for scheduling the successful write result. Therefore, we believe that at least from the perspective of RAN2, the reader can obtain the results sent by devices with longer processing times through multiple </w:t>
      </w:r>
      <w:r>
        <w:rPr>
          <w:rFonts w:hint="eastAsia"/>
          <w:bCs/>
          <w:sz w:val="20"/>
          <w:szCs w:val="20"/>
        </w:rPr>
        <w:t xml:space="preserve">D2R </w:t>
      </w:r>
      <w:r w:rsidRPr="006A57FA">
        <w:rPr>
          <w:bCs/>
          <w:sz w:val="20"/>
          <w:szCs w:val="20"/>
        </w:rPr>
        <w:t>scheduling. There is no need for signaling enhancement between the reader and the core network.</w:t>
      </w:r>
    </w:p>
    <w:p w14:paraId="258A8370" w14:textId="03229919" w:rsidR="006A57FA" w:rsidRPr="006A57FA" w:rsidRDefault="006A57FA" w:rsidP="006A57FA">
      <w:pPr>
        <w:overflowPunct w:val="0"/>
        <w:autoSpaceDE w:val="0"/>
        <w:autoSpaceDN w:val="0"/>
        <w:spacing w:after="0" w:line="240" w:lineRule="auto"/>
        <w:jc w:val="both"/>
        <w:textAlignment w:val="baseline"/>
        <w:rPr>
          <w:bCs/>
          <w:sz w:val="20"/>
          <w:szCs w:val="20"/>
        </w:rPr>
      </w:pPr>
      <w:r w:rsidRPr="006A57FA">
        <w:rPr>
          <w:bCs/>
          <w:sz w:val="20"/>
          <w:szCs w:val="20"/>
        </w:rPr>
        <w:t xml:space="preserve">The remaining issue is how the device can </w:t>
      </w:r>
      <w:r>
        <w:rPr>
          <w:bCs/>
          <w:sz w:val="20"/>
          <w:szCs w:val="20"/>
        </w:rPr>
        <w:t>respond to</w:t>
      </w:r>
      <w:r w:rsidRPr="006A57FA">
        <w:rPr>
          <w:bCs/>
          <w:sz w:val="20"/>
          <w:szCs w:val="20"/>
        </w:rPr>
        <w:t xml:space="preserve"> the reader when it cannot process the write command in time. We understand that this can be summarized as the device having no data transmission at present, but there will be</w:t>
      </w:r>
      <w:r>
        <w:rPr>
          <w:rFonts w:hint="eastAsia"/>
          <w:bCs/>
          <w:sz w:val="20"/>
          <w:szCs w:val="20"/>
        </w:rPr>
        <w:t xml:space="preserve"> coming</w:t>
      </w:r>
      <w:r w:rsidRPr="006A57FA">
        <w:rPr>
          <w:bCs/>
          <w:sz w:val="20"/>
          <w:szCs w:val="20"/>
        </w:rPr>
        <w:t xml:space="preserve"> data later. That is to say, </w:t>
      </w:r>
      <w:r w:rsidR="00957ECF">
        <w:rPr>
          <w:rFonts w:hint="eastAsia"/>
          <w:bCs/>
          <w:sz w:val="20"/>
          <w:szCs w:val="20"/>
        </w:rPr>
        <w:t>MAC PDU</w:t>
      </w:r>
      <w:r w:rsidRPr="006A57FA">
        <w:rPr>
          <w:bCs/>
          <w:sz w:val="20"/>
          <w:szCs w:val="20"/>
        </w:rPr>
        <w:t xml:space="preserve"> can only include padding, but the indication of the </w:t>
      </w:r>
      <w:r>
        <w:rPr>
          <w:rFonts w:hint="eastAsia"/>
          <w:bCs/>
          <w:sz w:val="20"/>
          <w:szCs w:val="20"/>
        </w:rPr>
        <w:t xml:space="preserve">remaining </w:t>
      </w:r>
      <w:r w:rsidRPr="006A57FA">
        <w:rPr>
          <w:bCs/>
          <w:sz w:val="20"/>
          <w:szCs w:val="20"/>
        </w:rPr>
        <w:t>data to be transmitted is valid. The network needs to send scheduling information again to allocate D2R resource</w:t>
      </w:r>
      <w:r w:rsidRPr="00C321AA">
        <w:rPr>
          <w:bCs/>
          <w:sz w:val="20"/>
          <w:szCs w:val="20"/>
        </w:rPr>
        <w:t>s. A</w:t>
      </w:r>
      <w:r w:rsidRPr="00C321AA">
        <w:rPr>
          <w:rFonts w:hint="eastAsia"/>
          <w:bCs/>
          <w:sz w:val="20"/>
          <w:szCs w:val="20"/>
        </w:rPr>
        <w:t>nother solution for t</w:t>
      </w:r>
      <w:r w:rsidRPr="00C321AA">
        <w:rPr>
          <w:bCs/>
          <w:sz w:val="20"/>
          <w:szCs w:val="20"/>
        </w:rPr>
        <w:t xml:space="preserve">he device </w:t>
      </w:r>
      <w:r w:rsidRPr="00C321AA">
        <w:rPr>
          <w:rFonts w:hint="eastAsia"/>
          <w:bCs/>
          <w:sz w:val="20"/>
          <w:szCs w:val="20"/>
        </w:rPr>
        <w:t xml:space="preserve">is </w:t>
      </w:r>
      <w:r w:rsidRPr="00C321AA">
        <w:rPr>
          <w:bCs/>
          <w:sz w:val="20"/>
          <w:szCs w:val="20"/>
        </w:rPr>
        <w:t xml:space="preserve">avoid not </w:t>
      </w:r>
      <w:r w:rsidR="004A5BCC" w:rsidRPr="00C321AA">
        <w:rPr>
          <w:bCs/>
          <w:sz w:val="20"/>
          <w:szCs w:val="20"/>
        </w:rPr>
        <w:t>responding</w:t>
      </w:r>
      <w:r w:rsidRPr="00C321AA">
        <w:rPr>
          <w:bCs/>
          <w:sz w:val="20"/>
          <w:szCs w:val="20"/>
        </w:rPr>
        <w:t xml:space="preserve"> to this scheduling and wait for the reader to retransmit the command message. Based on implementation, the device completed the last write operation</w:t>
      </w:r>
      <w:r w:rsidRPr="00C321AA">
        <w:rPr>
          <w:rFonts w:hint="eastAsia"/>
          <w:bCs/>
          <w:sz w:val="20"/>
          <w:szCs w:val="20"/>
        </w:rPr>
        <w:t xml:space="preserve"> and feedback with </w:t>
      </w:r>
      <w:r w:rsidRPr="00C321AA">
        <w:rPr>
          <w:bCs/>
          <w:sz w:val="20"/>
          <w:szCs w:val="20"/>
        </w:rPr>
        <w:t>the</w:t>
      </w:r>
      <w:r w:rsidRPr="00C321AA">
        <w:rPr>
          <w:rFonts w:hint="eastAsia"/>
          <w:bCs/>
          <w:sz w:val="20"/>
          <w:szCs w:val="20"/>
        </w:rPr>
        <w:t xml:space="preserve"> subsequent D2R resource</w:t>
      </w:r>
      <w:r w:rsidRPr="00C321AA">
        <w:rPr>
          <w:bCs/>
          <w:sz w:val="20"/>
          <w:szCs w:val="20"/>
        </w:rPr>
        <w:t>. However, we understand that the second method is not as rigorous as the first one.</w:t>
      </w:r>
    </w:p>
    <w:p w14:paraId="58169691" w14:textId="7FE7B297" w:rsidR="006A57FA" w:rsidRDefault="006A57FA" w:rsidP="005C705B">
      <w:pPr>
        <w:overflowPunct w:val="0"/>
        <w:autoSpaceDE w:val="0"/>
        <w:autoSpaceDN w:val="0"/>
        <w:spacing w:after="0" w:line="240" w:lineRule="auto"/>
        <w:jc w:val="both"/>
        <w:textAlignment w:val="baseline"/>
        <w:rPr>
          <w:b/>
          <w:sz w:val="20"/>
          <w:szCs w:val="20"/>
        </w:rPr>
      </w:pPr>
      <w:r w:rsidRPr="006A2D5A">
        <w:rPr>
          <w:b/>
          <w:sz w:val="20"/>
          <w:szCs w:val="20"/>
        </w:rPr>
        <w:t>P</w:t>
      </w:r>
      <w:r w:rsidRPr="006A2D5A">
        <w:rPr>
          <w:rFonts w:hint="eastAsia"/>
          <w:b/>
          <w:sz w:val="20"/>
          <w:szCs w:val="20"/>
        </w:rPr>
        <w:t xml:space="preserve">roposal </w:t>
      </w:r>
      <w:r w:rsidR="00957ECF">
        <w:rPr>
          <w:rFonts w:hint="eastAsia"/>
          <w:b/>
          <w:sz w:val="20"/>
          <w:szCs w:val="20"/>
        </w:rPr>
        <w:t>7</w:t>
      </w:r>
      <w:r w:rsidRPr="006A2D5A">
        <w:rPr>
          <w:rFonts w:hint="eastAsia"/>
          <w:b/>
          <w:sz w:val="20"/>
          <w:szCs w:val="20"/>
        </w:rPr>
        <w:t xml:space="preserve">: </w:t>
      </w:r>
      <w:r w:rsidR="006A2D5A" w:rsidRPr="006A2D5A">
        <w:rPr>
          <w:rFonts w:hint="eastAsia"/>
          <w:b/>
          <w:sz w:val="20"/>
          <w:szCs w:val="20"/>
        </w:rPr>
        <w:t>F</w:t>
      </w:r>
      <w:r w:rsidR="006A2D5A" w:rsidRPr="006A57FA">
        <w:rPr>
          <w:b/>
          <w:sz w:val="20"/>
          <w:szCs w:val="20"/>
        </w:rPr>
        <w:t xml:space="preserve">rom the perspective of RAN2, the reader can obtain the </w:t>
      </w:r>
      <w:r w:rsidR="006A2D5A">
        <w:rPr>
          <w:b/>
          <w:sz w:val="20"/>
          <w:szCs w:val="20"/>
        </w:rPr>
        <w:t>“</w:t>
      </w:r>
      <w:r w:rsidR="006A2D5A">
        <w:rPr>
          <w:rFonts w:hint="eastAsia"/>
          <w:b/>
          <w:sz w:val="20"/>
          <w:szCs w:val="20"/>
        </w:rPr>
        <w:t>write</w:t>
      </w:r>
      <w:r w:rsidR="006A2D5A">
        <w:rPr>
          <w:b/>
          <w:sz w:val="20"/>
          <w:szCs w:val="20"/>
        </w:rPr>
        <w:t>”</w:t>
      </w:r>
      <w:r w:rsidR="006A2D5A">
        <w:rPr>
          <w:rFonts w:hint="eastAsia"/>
          <w:b/>
          <w:sz w:val="20"/>
          <w:szCs w:val="20"/>
        </w:rPr>
        <w:t xml:space="preserve"> </w:t>
      </w:r>
      <w:r w:rsidR="006A2D5A" w:rsidRPr="006A57FA">
        <w:rPr>
          <w:b/>
          <w:sz w:val="20"/>
          <w:szCs w:val="20"/>
        </w:rPr>
        <w:t xml:space="preserve">results </w:t>
      </w:r>
      <w:r w:rsidR="006A2D5A">
        <w:rPr>
          <w:rFonts w:hint="eastAsia"/>
          <w:b/>
          <w:sz w:val="20"/>
          <w:szCs w:val="20"/>
        </w:rPr>
        <w:t xml:space="preserve">from the </w:t>
      </w:r>
      <w:r w:rsidR="006A2D5A" w:rsidRPr="006A57FA">
        <w:rPr>
          <w:b/>
          <w:sz w:val="20"/>
          <w:szCs w:val="20"/>
        </w:rPr>
        <w:t xml:space="preserve">devices with longer processing times through multiple </w:t>
      </w:r>
      <w:r w:rsidR="006A2D5A" w:rsidRPr="006A2D5A">
        <w:rPr>
          <w:rFonts w:hint="eastAsia"/>
          <w:b/>
          <w:sz w:val="20"/>
          <w:szCs w:val="20"/>
        </w:rPr>
        <w:t xml:space="preserve">D2R </w:t>
      </w:r>
      <w:r w:rsidR="006A2D5A" w:rsidRPr="006A57FA">
        <w:rPr>
          <w:b/>
          <w:sz w:val="20"/>
          <w:szCs w:val="20"/>
        </w:rPr>
        <w:t>scheduling.</w:t>
      </w:r>
      <w:r w:rsidR="006A2D5A">
        <w:rPr>
          <w:rFonts w:hint="eastAsia"/>
          <w:b/>
          <w:sz w:val="20"/>
          <w:szCs w:val="20"/>
        </w:rPr>
        <w:t xml:space="preserve"> </w:t>
      </w:r>
    </w:p>
    <w:p w14:paraId="2C7CC091" w14:textId="466230BF" w:rsidR="006A2D5A" w:rsidRPr="006A2D5A" w:rsidRDefault="006A2D5A" w:rsidP="005C705B">
      <w:pPr>
        <w:overflowPunct w:val="0"/>
        <w:autoSpaceDE w:val="0"/>
        <w:autoSpaceDN w:val="0"/>
        <w:spacing w:after="0" w:line="240" w:lineRule="auto"/>
        <w:jc w:val="both"/>
        <w:textAlignment w:val="baseline"/>
        <w:rPr>
          <w:b/>
          <w:sz w:val="20"/>
          <w:szCs w:val="20"/>
        </w:rPr>
      </w:pPr>
      <w:r>
        <w:rPr>
          <w:b/>
          <w:sz w:val="20"/>
          <w:szCs w:val="20"/>
        </w:rPr>
        <w:t>P</w:t>
      </w:r>
      <w:r>
        <w:rPr>
          <w:rFonts w:hint="eastAsia"/>
          <w:b/>
          <w:sz w:val="20"/>
          <w:szCs w:val="20"/>
        </w:rPr>
        <w:t xml:space="preserve">roposal </w:t>
      </w:r>
      <w:r w:rsidR="00957ECF">
        <w:rPr>
          <w:rFonts w:hint="eastAsia"/>
          <w:b/>
          <w:sz w:val="20"/>
          <w:szCs w:val="20"/>
        </w:rPr>
        <w:t>8</w:t>
      </w:r>
      <w:r>
        <w:rPr>
          <w:rFonts w:hint="eastAsia"/>
          <w:b/>
          <w:sz w:val="20"/>
          <w:szCs w:val="20"/>
        </w:rPr>
        <w:t xml:space="preserve">: </w:t>
      </w:r>
      <w:r w:rsidR="004A5BCC">
        <w:rPr>
          <w:rFonts w:hint="eastAsia"/>
          <w:b/>
          <w:sz w:val="20"/>
          <w:szCs w:val="20"/>
        </w:rPr>
        <w:t>I</w:t>
      </w:r>
      <w:r>
        <w:rPr>
          <w:rFonts w:hint="eastAsia"/>
          <w:b/>
          <w:sz w:val="20"/>
          <w:szCs w:val="20"/>
        </w:rPr>
        <w:t xml:space="preserve">f the device </w:t>
      </w:r>
      <w:r w:rsidR="00E83689">
        <w:rPr>
          <w:rFonts w:hint="eastAsia"/>
          <w:b/>
          <w:sz w:val="20"/>
          <w:szCs w:val="20"/>
        </w:rPr>
        <w:t xml:space="preserve">has not </w:t>
      </w:r>
      <w:r>
        <w:rPr>
          <w:rFonts w:hint="eastAsia"/>
          <w:b/>
          <w:sz w:val="20"/>
          <w:szCs w:val="20"/>
        </w:rPr>
        <w:t>finish</w:t>
      </w:r>
      <w:r w:rsidR="00E83689">
        <w:rPr>
          <w:rFonts w:hint="eastAsia"/>
          <w:b/>
          <w:sz w:val="20"/>
          <w:szCs w:val="20"/>
        </w:rPr>
        <w:t>ed</w:t>
      </w:r>
      <w:r>
        <w:rPr>
          <w:rFonts w:hint="eastAsia"/>
          <w:b/>
          <w:sz w:val="20"/>
          <w:szCs w:val="20"/>
        </w:rPr>
        <w:t xml:space="preserve"> the </w:t>
      </w:r>
      <w:r>
        <w:rPr>
          <w:b/>
          <w:sz w:val="20"/>
          <w:szCs w:val="20"/>
        </w:rPr>
        <w:t>“</w:t>
      </w:r>
      <w:r>
        <w:rPr>
          <w:rFonts w:hint="eastAsia"/>
          <w:b/>
          <w:sz w:val="20"/>
          <w:szCs w:val="20"/>
        </w:rPr>
        <w:t>write</w:t>
      </w:r>
      <w:r>
        <w:rPr>
          <w:b/>
          <w:sz w:val="20"/>
          <w:szCs w:val="20"/>
        </w:rPr>
        <w:t>”</w:t>
      </w:r>
      <w:r>
        <w:rPr>
          <w:rFonts w:hint="eastAsia"/>
          <w:b/>
          <w:sz w:val="20"/>
          <w:szCs w:val="20"/>
        </w:rPr>
        <w:t xml:space="preserve"> operation, it </w:t>
      </w:r>
      <w:r w:rsidR="00957ECF">
        <w:rPr>
          <w:b/>
          <w:sz w:val="20"/>
          <w:szCs w:val="20"/>
        </w:rPr>
        <w:t>feedback</w:t>
      </w:r>
      <w:r w:rsidR="00957ECF">
        <w:rPr>
          <w:rFonts w:hint="eastAsia"/>
          <w:b/>
          <w:sz w:val="20"/>
          <w:szCs w:val="20"/>
        </w:rPr>
        <w:t>s</w:t>
      </w:r>
      <w:r>
        <w:rPr>
          <w:rFonts w:hint="eastAsia"/>
          <w:b/>
          <w:sz w:val="20"/>
          <w:szCs w:val="20"/>
        </w:rPr>
        <w:t xml:space="preserve"> padding and inform</w:t>
      </w:r>
      <w:r w:rsidR="00957ECF">
        <w:rPr>
          <w:rFonts w:hint="eastAsia"/>
          <w:b/>
          <w:sz w:val="20"/>
          <w:szCs w:val="20"/>
        </w:rPr>
        <w:t>s</w:t>
      </w:r>
      <w:r>
        <w:rPr>
          <w:rFonts w:hint="eastAsia"/>
          <w:b/>
          <w:sz w:val="20"/>
          <w:szCs w:val="20"/>
        </w:rPr>
        <w:t xml:space="preserve"> reader about the remaining data.</w:t>
      </w:r>
    </w:p>
    <w:p w14:paraId="75450BFA" w14:textId="3D264CFF" w:rsidR="00957ECF" w:rsidRDefault="00A52AFF" w:rsidP="005C705B">
      <w:pPr>
        <w:overflowPunct w:val="0"/>
        <w:autoSpaceDE w:val="0"/>
        <w:autoSpaceDN w:val="0"/>
        <w:spacing w:after="0" w:line="240" w:lineRule="auto"/>
        <w:jc w:val="both"/>
        <w:textAlignment w:val="baseline"/>
        <w:rPr>
          <w:bCs/>
          <w:sz w:val="20"/>
          <w:szCs w:val="20"/>
        </w:rPr>
      </w:pPr>
      <w:r w:rsidRPr="00A52AFF">
        <w:rPr>
          <w:bCs/>
          <w:sz w:val="20"/>
          <w:szCs w:val="20"/>
        </w:rPr>
        <w:t xml:space="preserve">It needs to be clarified that the format of the aforementioned MAC PDU is different from </w:t>
      </w:r>
      <w:r>
        <w:rPr>
          <w:rFonts w:hint="eastAsia"/>
          <w:bCs/>
          <w:sz w:val="20"/>
          <w:szCs w:val="20"/>
        </w:rPr>
        <w:t>other</w:t>
      </w:r>
      <w:r w:rsidRPr="00A52AFF">
        <w:rPr>
          <w:bCs/>
          <w:sz w:val="20"/>
          <w:szCs w:val="20"/>
        </w:rPr>
        <w:t xml:space="preserve"> data</w:t>
      </w:r>
      <w:r>
        <w:rPr>
          <w:rFonts w:hint="eastAsia"/>
          <w:bCs/>
          <w:sz w:val="20"/>
          <w:szCs w:val="20"/>
        </w:rPr>
        <w:t xml:space="preserve"> PDU</w:t>
      </w:r>
      <w:r w:rsidRPr="00A52AFF">
        <w:rPr>
          <w:bCs/>
          <w:sz w:val="20"/>
          <w:szCs w:val="20"/>
        </w:rPr>
        <w:t>. There may be cases where the remaining data is not zero and padding is included. To avoid the reader misinterpreting</w:t>
      </w:r>
      <w:r w:rsidR="00957ECF">
        <w:rPr>
          <w:rFonts w:hint="eastAsia"/>
          <w:bCs/>
          <w:sz w:val="20"/>
          <w:szCs w:val="20"/>
        </w:rPr>
        <w:t xml:space="preserve">, we can restrict the reader to read the padding </w:t>
      </w:r>
      <w:r w:rsidR="00B537F7">
        <w:rPr>
          <w:rFonts w:hint="eastAsia"/>
          <w:bCs/>
          <w:sz w:val="20"/>
          <w:szCs w:val="20"/>
        </w:rPr>
        <w:t xml:space="preserve">length field, </w:t>
      </w:r>
      <w:r w:rsidR="00957ECF">
        <w:rPr>
          <w:rFonts w:hint="eastAsia"/>
          <w:bCs/>
          <w:sz w:val="20"/>
          <w:szCs w:val="20"/>
        </w:rPr>
        <w:t xml:space="preserve">no </w:t>
      </w:r>
      <w:r w:rsidR="00DE3857">
        <w:rPr>
          <w:bCs/>
          <w:sz w:val="20"/>
          <w:szCs w:val="20"/>
        </w:rPr>
        <w:t>matter if</w:t>
      </w:r>
      <w:r w:rsidR="00957ECF">
        <w:rPr>
          <w:rFonts w:hint="eastAsia"/>
          <w:bCs/>
          <w:sz w:val="20"/>
          <w:szCs w:val="20"/>
        </w:rPr>
        <w:t xml:space="preserve"> there </w:t>
      </w:r>
      <w:r w:rsidR="00B537F7">
        <w:rPr>
          <w:rFonts w:hint="eastAsia"/>
          <w:bCs/>
          <w:sz w:val="20"/>
          <w:szCs w:val="20"/>
        </w:rPr>
        <w:t xml:space="preserve">is </w:t>
      </w:r>
      <w:r w:rsidR="00957ECF">
        <w:rPr>
          <w:rFonts w:hint="eastAsia"/>
          <w:bCs/>
          <w:sz w:val="20"/>
          <w:szCs w:val="20"/>
        </w:rPr>
        <w:t xml:space="preserve">remaining data. </w:t>
      </w:r>
    </w:p>
    <w:p w14:paraId="6342025F" w14:textId="6B389DF3" w:rsidR="00A52AFF" w:rsidRPr="00957ECF" w:rsidRDefault="00957ECF" w:rsidP="005C705B">
      <w:pPr>
        <w:overflowPunct w:val="0"/>
        <w:autoSpaceDE w:val="0"/>
        <w:autoSpaceDN w:val="0"/>
        <w:spacing w:after="0" w:line="240" w:lineRule="auto"/>
        <w:jc w:val="both"/>
        <w:textAlignment w:val="baseline"/>
        <w:rPr>
          <w:b/>
          <w:sz w:val="20"/>
          <w:szCs w:val="20"/>
        </w:rPr>
      </w:pPr>
      <w:r w:rsidRPr="00957ECF">
        <w:rPr>
          <w:b/>
          <w:sz w:val="20"/>
          <w:szCs w:val="20"/>
        </w:rPr>
        <w:t>P</w:t>
      </w:r>
      <w:r w:rsidRPr="00957ECF">
        <w:rPr>
          <w:rFonts w:hint="eastAsia"/>
          <w:b/>
          <w:sz w:val="20"/>
          <w:szCs w:val="20"/>
        </w:rPr>
        <w:t>roposal 9: The reader shall read the padding</w:t>
      </w:r>
      <w:r w:rsidR="00B537F7">
        <w:rPr>
          <w:rFonts w:hint="eastAsia"/>
          <w:b/>
          <w:sz w:val="20"/>
          <w:szCs w:val="20"/>
        </w:rPr>
        <w:t xml:space="preserve"> </w:t>
      </w:r>
      <w:r w:rsidR="00B537F7" w:rsidRPr="00957ECF">
        <w:rPr>
          <w:rFonts w:hint="eastAsia"/>
          <w:b/>
          <w:sz w:val="20"/>
          <w:szCs w:val="20"/>
        </w:rPr>
        <w:t>length field</w:t>
      </w:r>
      <w:r w:rsidR="00B537F7">
        <w:rPr>
          <w:rFonts w:hint="eastAsia"/>
          <w:b/>
          <w:sz w:val="20"/>
          <w:szCs w:val="20"/>
        </w:rPr>
        <w:t xml:space="preserve">, </w:t>
      </w:r>
      <w:r w:rsidRPr="00957ECF">
        <w:rPr>
          <w:rFonts w:hint="eastAsia"/>
          <w:b/>
          <w:sz w:val="20"/>
          <w:szCs w:val="20"/>
        </w:rPr>
        <w:t xml:space="preserve">no </w:t>
      </w:r>
      <w:r w:rsidR="00DE3857" w:rsidRPr="00957ECF">
        <w:rPr>
          <w:b/>
          <w:sz w:val="20"/>
          <w:szCs w:val="20"/>
        </w:rPr>
        <w:t>matter if</w:t>
      </w:r>
      <w:r w:rsidRPr="00957ECF">
        <w:rPr>
          <w:rFonts w:hint="eastAsia"/>
          <w:b/>
          <w:sz w:val="20"/>
          <w:szCs w:val="20"/>
        </w:rPr>
        <w:t xml:space="preserve"> there </w:t>
      </w:r>
      <w:r w:rsidR="00B537F7">
        <w:rPr>
          <w:b/>
          <w:sz w:val="20"/>
          <w:szCs w:val="20"/>
        </w:rPr>
        <w:t>is</w:t>
      </w:r>
      <w:r w:rsidR="00B537F7">
        <w:rPr>
          <w:rFonts w:hint="eastAsia"/>
          <w:b/>
          <w:sz w:val="20"/>
          <w:szCs w:val="20"/>
        </w:rPr>
        <w:t xml:space="preserve"> </w:t>
      </w:r>
      <w:r w:rsidRPr="00957ECF">
        <w:rPr>
          <w:rFonts w:hint="eastAsia"/>
          <w:b/>
          <w:sz w:val="20"/>
          <w:szCs w:val="20"/>
        </w:rPr>
        <w:t xml:space="preserve">remaining data. </w:t>
      </w:r>
    </w:p>
    <w:p w14:paraId="12D85449" w14:textId="742336C4" w:rsidR="00501B5C" w:rsidRDefault="00501B5C" w:rsidP="00501B5C">
      <w:pPr>
        <w:pStyle w:val="2"/>
        <w:rPr>
          <w:lang w:eastAsia="zh-CN"/>
        </w:rPr>
      </w:pPr>
      <w:r w:rsidRPr="002E17C8">
        <w:rPr>
          <w:rFonts w:hint="eastAsia"/>
          <w:lang w:eastAsia="zh-CN"/>
        </w:rPr>
        <w:t>PDU format</w:t>
      </w:r>
    </w:p>
    <w:p w14:paraId="05ACC4B5" w14:textId="1A74BD90" w:rsidR="007F6024" w:rsidRDefault="007F6024" w:rsidP="007F6024">
      <w:pPr>
        <w:pStyle w:val="3"/>
      </w:pPr>
      <w:r w:rsidRPr="007F6024">
        <w:t>G</w:t>
      </w:r>
      <w:r w:rsidRPr="007F6024">
        <w:rPr>
          <w:rFonts w:hint="eastAsia"/>
        </w:rPr>
        <w:t xml:space="preserve">eneral </w:t>
      </w:r>
    </w:p>
    <w:p w14:paraId="691F3822" w14:textId="188D25FF" w:rsidR="00382F30" w:rsidRPr="00382F30" w:rsidRDefault="000A53E7" w:rsidP="002B160B">
      <w:pPr>
        <w:overflowPunct w:val="0"/>
        <w:autoSpaceDE w:val="0"/>
        <w:autoSpaceDN w:val="0"/>
        <w:spacing w:after="0" w:line="240" w:lineRule="auto"/>
        <w:jc w:val="both"/>
        <w:textAlignment w:val="baseline"/>
        <w:rPr>
          <w:bCs/>
          <w:sz w:val="20"/>
          <w:szCs w:val="20"/>
          <w:lang w:val="en-GB"/>
        </w:rPr>
      </w:pPr>
      <w:r w:rsidRPr="000A53E7">
        <w:rPr>
          <w:rFonts w:hint="eastAsia"/>
          <w:bCs/>
          <w:sz w:val="20"/>
          <w:szCs w:val="20"/>
          <w:lang w:val="en-GB"/>
        </w:rPr>
        <w:t>RAN2 has s</w:t>
      </w:r>
      <w:r w:rsidRPr="00345000">
        <w:rPr>
          <w:bCs/>
          <w:sz w:val="20"/>
          <w:szCs w:val="20"/>
          <w:lang w:val="en-GB"/>
        </w:rPr>
        <w:t>upport multiplexing of information for multiple devices in R2D message for msg2.</w:t>
      </w:r>
      <w:r>
        <w:rPr>
          <w:rFonts w:hint="eastAsia"/>
          <w:bCs/>
          <w:sz w:val="20"/>
          <w:szCs w:val="20"/>
          <w:lang w:val="en-GB"/>
        </w:rPr>
        <w:t xml:space="preserve"> </w:t>
      </w:r>
      <w:r>
        <w:rPr>
          <w:bCs/>
          <w:sz w:val="20"/>
          <w:szCs w:val="20"/>
          <w:lang w:val="en-GB"/>
        </w:rPr>
        <w:t>F</w:t>
      </w:r>
      <w:r>
        <w:rPr>
          <w:rFonts w:hint="eastAsia"/>
          <w:bCs/>
          <w:sz w:val="20"/>
          <w:szCs w:val="20"/>
          <w:lang w:val="en-GB"/>
        </w:rPr>
        <w:t>or the subsequent R2D message, e.g., Msg4 containing NACK message, read/write command, there are not conclusion</w:t>
      </w:r>
      <w:r w:rsidR="00ED1D15">
        <w:rPr>
          <w:rFonts w:hint="eastAsia"/>
          <w:bCs/>
          <w:sz w:val="20"/>
          <w:szCs w:val="20"/>
          <w:lang w:val="en-GB"/>
        </w:rPr>
        <w:t xml:space="preserve"> on whether multiplex can be introduced. </w:t>
      </w:r>
      <w:r>
        <w:rPr>
          <w:bCs/>
          <w:sz w:val="20"/>
          <w:szCs w:val="20"/>
          <w:lang w:val="en-GB"/>
        </w:rPr>
        <w:t>I</w:t>
      </w:r>
      <w:r>
        <w:rPr>
          <w:rFonts w:hint="eastAsia"/>
          <w:bCs/>
          <w:sz w:val="20"/>
          <w:szCs w:val="20"/>
          <w:lang w:val="en-GB"/>
        </w:rPr>
        <w:t xml:space="preserve">n our understanding, the NACK message </w:t>
      </w:r>
      <w:r w:rsidR="004E0274">
        <w:rPr>
          <w:rFonts w:hint="eastAsia"/>
          <w:bCs/>
          <w:sz w:val="20"/>
          <w:szCs w:val="20"/>
          <w:lang w:val="en-GB"/>
        </w:rPr>
        <w:t xml:space="preserve">as indication of Msg3 transmission failure </w:t>
      </w:r>
      <w:r w:rsidR="00ED1D15">
        <w:rPr>
          <w:rFonts w:hint="eastAsia"/>
          <w:bCs/>
          <w:sz w:val="20"/>
          <w:szCs w:val="20"/>
          <w:lang w:val="en-GB"/>
        </w:rPr>
        <w:t xml:space="preserve">only include the AS ID or random ID. </w:t>
      </w:r>
      <w:r w:rsidR="00ED1D15">
        <w:rPr>
          <w:bCs/>
          <w:sz w:val="20"/>
          <w:szCs w:val="20"/>
          <w:lang w:val="en-GB"/>
        </w:rPr>
        <w:t>T</w:t>
      </w:r>
      <w:r w:rsidR="00ED1D15">
        <w:rPr>
          <w:rFonts w:hint="eastAsia"/>
          <w:bCs/>
          <w:sz w:val="20"/>
          <w:szCs w:val="20"/>
          <w:lang w:val="en-GB"/>
        </w:rPr>
        <w:t>he length of a concatenated Msg4 is no</w:t>
      </w:r>
      <w:r w:rsidR="001C3267">
        <w:rPr>
          <w:rFonts w:hint="eastAsia"/>
          <w:bCs/>
          <w:sz w:val="20"/>
          <w:szCs w:val="20"/>
          <w:lang w:val="en-GB"/>
        </w:rPr>
        <w:t>t</w:t>
      </w:r>
      <w:r w:rsidR="00ED1D15">
        <w:rPr>
          <w:rFonts w:hint="eastAsia"/>
          <w:bCs/>
          <w:sz w:val="20"/>
          <w:szCs w:val="20"/>
          <w:lang w:val="en-GB"/>
        </w:rPr>
        <w:t xml:space="preserve"> too large to bring complexity and latency to the device compared to multiplexing Msg2.</w:t>
      </w:r>
      <w:r w:rsidR="00382F30">
        <w:rPr>
          <w:rFonts w:hint="eastAsia"/>
          <w:bCs/>
          <w:sz w:val="20"/>
          <w:szCs w:val="20"/>
          <w:lang w:val="en-GB"/>
        </w:rPr>
        <w:t xml:space="preserve"> </w:t>
      </w:r>
      <w:r w:rsidR="00382F30" w:rsidRPr="00382F30">
        <w:rPr>
          <w:rFonts w:hint="eastAsia"/>
          <w:bCs/>
          <w:sz w:val="20"/>
          <w:szCs w:val="20"/>
          <w:lang w:val="en-GB"/>
        </w:rPr>
        <w:t>So</w:t>
      </w:r>
      <w:r w:rsidR="00382F30">
        <w:rPr>
          <w:rFonts w:hint="eastAsia"/>
          <w:bCs/>
          <w:sz w:val="20"/>
          <w:szCs w:val="20"/>
          <w:lang w:val="en-GB"/>
        </w:rPr>
        <w:t>,</w:t>
      </w:r>
      <w:r w:rsidR="00382F30" w:rsidRPr="00382F30">
        <w:rPr>
          <w:rFonts w:hint="eastAsia"/>
          <w:bCs/>
          <w:sz w:val="20"/>
          <w:szCs w:val="20"/>
          <w:lang w:val="en-GB"/>
        </w:rPr>
        <w:t xml:space="preserve"> NACK message for multiple devices can be multiple in one Msg4.</w:t>
      </w:r>
    </w:p>
    <w:p w14:paraId="2388787D" w14:textId="545132DB" w:rsidR="00382F30" w:rsidRPr="00382F30" w:rsidRDefault="00382F30" w:rsidP="002B160B">
      <w:pPr>
        <w:overflowPunct w:val="0"/>
        <w:autoSpaceDE w:val="0"/>
        <w:autoSpaceDN w:val="0"/>
        <w:spacing w:after="0" w:line="240" w:lineRule="auto"/>
        <w:jc w:val="both"/>
        <w:textAlignment w:val="baseline"/>
        <w:rPr>
          <w:b/>
          <w:sz w:val="20"/>
          <w:szCs w:val="20"/>
          <w:lang w:val="en-GB"/>
        </w:rPr>
      </w:pPr>
      <w:r w:rsidRPr="002B160B">
        <w:rPr>
          <w:b/>
          <w:sz w:val="20"/>
          <w:szCs w:val="20"/>
          <w:lang w:val="en-GB"/>
        </w:rPr>
        <w:t>P</w:t>
      </w:r>
      <w:r w:rsidRPr="002B160B">
        <w:rPr>
          <w:rFonts w:hint="eastAsia"/>
          <w:b/>
          <w:sz w:val="20"/>
          <w:szCs w:val="20"/>
          <w:lang w:val="en-GB"/>
        </w:rPr>
        <w:t xml:space="preserve">roposal </w:t>
      </w:r>
      <w:r w:rsidR="00DE3857">
        <w:rPr>
          <w:rFonts w:hint="eastAsia"/>
          <w:b/>
          <w:sz w:val="20"/>
          <w:szCs w:val="20"/>
          <w:lang w:val="en-GB"/>
        </w:rPr>
        <w:t>10</w:t>
      </w:r>
      <w:r w:rsidRPr="00182928">
        <w:rPr>
          <w:rFonts w:hint="eastAsia"/>
          <w:b/>
          <w:sz w:val="20"/>
          <w:szCs w:val="20"/>
          <w:lang w:val="en-GB"/>
        </w:rPr>
        <w:t>:</w:t>
      </w:r>
      <w:r w:rsidRPr="002B160B">
        <w:rPr>
          <w:rFonts w:hint="eastAsia"/>
          <w:b/>
          <w:sz w:val="20"/>
          <w:szCs w:val="20"/>
          <w:lang w:val="en-GB"/>
        </w:rPr>
        <w:t xml:space="preserve"> NACK message for multiple devices can be </w:t>
      </w:r>
      <w:r w:rsidR="00737519" w:rsidRPr="002B160B">
        <w:rPr>
          <w:b/>
          <w:sz w:val="20"/>
          <w:szCs w:val="20"/>
          <w:lang w:val="en-GB"/>
        </w:rPr>
        <w:t>multiple</w:t>
      </w:r>
      <w:r w:rsidR="00737519">
        <w:rPr>
          <w:b/>
          <w:sz w:val="20"/>
          <w:szCs w:val="20"/>
          <w:lang w:val="en-GB"/>
        </w:rPr>
        <w:t>xed</w:t>
      </w:r>
      <w:r w:rsidRPr="002B160B">
        <w:rPr>
          <w:rFonts w:hint="eastAsia"/>
          <w:b/>
          <w:sz w:val="20"/>
          <w:szCs w:val="20"/>
          <w:lang w:val="en-GB"/>
        </w:rPr>
        <w:t xml:space="preserve"> in one Msg4.</w:t>
      </w:r>
    </w:p>
    <w:p w14:paraId="0F5A5558" w14:textId="428C33EF" w:rsidR="0090520C" w:rsidRPr="00382F30" w:rsidRDefault="00ED1D15" w:rsidP="0090520C">
      <w:pPr>
        <w:overflowPunct w:val="0"/>
        <w:autoSpaceDE w:val="0"/>
        <w:autoSpaceDN w:val="0"/>
        <w:spacing w:after="0" w:line="240" w:lineRule="auto"/>
        <w:jc w:val="both"/>
        <w:textAlignment w:val="baseline"/>
        <w:rPr>
          <w:bCs/>
          <w:sz w:val="20"/>
          <w:szCs w:val="20"/>
        </w:rPr>
      </w:pPr>
      <w:r>
        <w:rPr>
          <w:bCs/>
          <w:sz w:val="20"/>
          <w:szCs w:val="20"/>
          <w:lang w:val="en-GB"/>
        </w:rPr>
        <w:t>H</w:t>
      </w:r>
      <w:r>
        <w:rPr>
          <w:rFonts w:hint="eastAsia"/>
          <w:bCs/>
          <w:sz w:val="20"/>
          <w:szCs w:val="20"/>
          <w:lang w:val="en-GB"/>
        </w:rPr>
        <w:t xml:space="preserve">owever, </w:t>
      </w:r>
      <w:r w:rsidR="001C3267">
        <w:rPr>
          <w:rFonts w:hint="eastAsia"/>
          <w:bCs/>
          <w:sz w:val="20"/>
          <w:szCs w:val="20"/>
          <w:lang w:val="en-GB"/>
        </w:rPr>
        <w:t>the</w:t>
      </w:r>
      <w:r w:rsidR="00350D13">
        <w:rPr>
          <w:rFonts w:hint="eastAsia"/>
          <w:bCs/>
          <w:sz w:val="20"/>
          <w:szCs w:val="20"/>
          <w:lang w:val="en-GB"/>
        </w:rPr>
        <w:t xml:space="preserve"> subsequent R2D message, for example the</w:t>
      </w:r>
      <w:r w:rsidR="001C3267">
        <w:rPr>
          <w:rFonts w:hint="eastAsia"/>
          <w:bCs/>
          <w:sz w:val="20"/>
          <w:szCs w:val="20"/>
          <w:lang w:val="en-GB"/>
        </w:rPr>
        <w:t xml:space="preserve"> command message, especially the write command,</w:t>
      </w:r>
      <w:r w:rsidR="00382F30">
        <w:rPr>
          <w:rFonts w:hint="eastAsia"/>
          <w:bCs/>
          <w:sz w:val="20"/>
          <w:szCs w:val="20"/>
        </w:rPr>
        <w:t xml:space="preserve"> </w:t>
      </w:r>
      <w:r w:rsidR="00382F30" w:rsidRPr="00382F30">
        <w:rPr>
          <w:bCs/>
          <w:sz w:val="20"/>
          <w:szCs w:val="20"/>
        </w:rPr>
        <w:t>may contain large amounts of data. Multiplexing commands from multiple devices into a single</w:t>
      </w:r>
      <w:r w:rsidR="00382F30">
        <w:rPr>
          <w:rFonts w:hint="eastAsia"/>
          <w:bCs/>
          <w:sz w:val="20"/>
          <w:szCs w:val="20"/>
        </w:rPr>
        <w:t xml:space="preserve"> R2D</w:t>
      </w:r>
      <w:r w:rsidR="00382F30" w:rsidRPr="00382F30">
        <w:rPr>
          <w:bCs/>
          <w:sz w:val="20"/>
          <w:szCs w:val="20"/>
        </w:rPr>
        <w:t xml:space="preserve"> data packet can impose significant energy overhead on the </w:t>
      </w:r>
      <w:r w:rsidR="00382F30">
        <w:rPr>
          <w:rFonts w:hint="eastAsia"/>
          <w:bCs/>
          <w:sz w:val="20"/>
          <w:szCs w:val="20"/>
        </w:rPr>
        <w:t>devices</w:t>
      </w:r>
      <w:r w:rsidR="00382F30" w:rsidRPr="00382F30">
        <w:rPr>
          <w:bCs/>
          <w:sz w:val="20"/>
          <w:szCs w:val="20"/>
        </w:rPr>
        <w:t xml:space="preserve">. Meanwhile, </w:t>
      </w:r>
      <w:r w:rsidR="00382F30">
        <w:rPr>
          <w:rFonts w:hint="eastAsia"/>
          <w:bCs/>
          <w:sz w:val="20"/>
          <w:szCs w:val="20"/>
        </w:rPr>
        <w:t>if</w:t>
      </w:r>
      <w:r w:rsidR="00382F30" w:rsidRPr="00382F30">
        <w:rPr>
          <w:bCs/>
          <w:sz w:val="20"/>
          <w:szCs w:val="20"/>
        </w:rPr>
        <w:t xml:space="preserve"> R2D messages include different types of command messages, </w:t>
      </w:r>
      <w:r w:rsidR="00382F30">
        <w:rPr>
          <w:rFonts w:hint="eastAsia"/>
          <w:bCs/>
          <w:sz w:val="20"/>
          <w:szCs w:val="20"/>
        </w:rPr>
        <w:t>it may</w:t>
      </w:r>
      <w:r w:rsidR="00382F30" w:rsidRPr="00382F30">
        <w:rPr>
          <w:bCs/>
          <w:sz w:val="20"/>
          <w:szCs w:val="20"/>
        </w:rPr>
        <w:t xml:space="preserve"> require a certain header</w:t>
      </w:r>
      <w:r w:rsidR="00382F30">
        <w:rPr>
          <w:rFonts w:hint="eastAsia"/>
          <w:bCs/>
          <w:sz w:val="20"/>
          <w:szCs w:val="20"/>
        </w:rPr>
        <w:t xml:space="preserve"> field</w:t>
      </w:r>
      <w:r w:rsidR="00382F30" w:rsidRPr="00382F30">
        <w:rPr>
          <w:bCs/>
          <w:sz w:val="20"/>
          <w:szCs w:val="20"/>
        </w:rPr>
        <w:t xml:space="preserve"> to indicate the type of command. This brings greater challenges to the design of the</w:t>
      </w:r>
      <w:r w:rsidR="00382F30">
        <w:rPr>
          <w:rFonts w:hint="eastAsia"/>
          <w:bCs/>
          <w:sz w:val="20"/>
          <w:szCs w:val="20"/>
        </w:rPr>
        <w:t xml:space="preserve"> R2D</w:t>
      </w:r>
      <w:r w:rsidR="00382F30" w:rsidRPr="00382F30">
        <w:rPr>
          <w:bCs/>
          <w:sz w:val="20"/>
          <w:szCs w:val="20"/>
        </w:rPr>
        <w:t xml:space="preserve"> format.</w:t>
      </w:r>
      <w:r w:rsidR="00477468">
        <w:rPr>
          <w:rFonts w:hint="eastAsia"/>
          <w:bCs/>
          <w:sz w:val="20"/>
          <w:szCs w:val="20"/>
        </w:rPr>
        <w:t xml:space="preserve"> </w:t>
      </w:r>
      <w:r w:rsidR="00477468" w:rsidRPr="00477468">
        <w:rPr>
          <w:bCs/>
          <w:sz w:val="20"/>
          <w:szCs w:val="20"/>
        </w:rPr>
        <w:t xml:space="preserve">At the same time, we need to </w:t>
      </w:r>
      <w:r w:rsidR="00477468" w:rsidRPr="00477468">
        <w:rPr>
          <w:bCs/>
          <w:sz w:val="20"/>
          <w:szCs w:val="20"/>
        </w:rPr>
        <w:lastRenderedPageBreak/>
        <w:t>consider whether there are security issues with multiplexing commands for different devices.</w:t>
      </w:r>
      <w:r w:rsidR="00382F30">
        <w:rPr>
          <w:rFonts w:hint="eastAsia"/>
          <w:bCs/>
          <w:sz w:val="20"/>
          <w:szCs w:val="20"/>
        </w:rPr>
        <w:t xml:space="preserve"> </w:t>
      </w:r>
      <w:r w:rsidR="00382F30">
        <w:rPr>
          <w:bCs/>
          <w:sz w:val="20"/>
          <w:szCs w:val="20"/>
        </w:rPr>
        <w:t>F</w:t>
      </w:r>
      <w:r w:rsidR="00382F30">
        <w:rPr>
          <w:rFonts w:hint="eastAsia"/>
          <w:bCs/>
          <w:sz w:val="20"/>
          <w:szCs w:val="20"/>
        </w:rPr>
        <w:t xml:space="preserve">or that reason, we </w:t>
      </w:r>
      <w:r w:rsidR="00382F30" w:rsidRPr="00382F30">
        <w:rPr>
          <w:rFonts w:hint="eastAsia"/>
          <w:bCs/>
          <w:sz w:val="20"/>
          <w:szCs w:val="20"/>
        </w:rPr>
        <w:t>suggest RAN2</w:t>
      </w:r>
      <w:r w:rsidR="00382F30" w:rsidRPr="00382F30">
        <w:rPr>
          <w:rFonts w:hint="eastAsia"/>
          <w:bCs/>
          <w:sz w:val="20"/>
          <w:szCs w:val="20"/>
          <w:lang w:val="en-GB"/>
        </w:rPr>
        <w:t xml:space="preserve"> not to consider multiplex </w:t>
      </w:r>
      <w:r w:rsidR="00350D13">
        <w:rPr>
          <w:rFonts w:hint="eastAsia"/>
          <w:bCs/>
          <w:sz w:val="20"/>
          <w:szCs w:val="20"/>
          <w:lang w:val="en-GB"/>
        </w:rPr>
        <w:t>subsequent R2D message</w:t>
      </w:r>
      <w:r w:rsidR="00382F30" w:rsidRPr="00382F30">
        <w:rPr>
          <w:rFonts w:hint="eastAsia"/>
          <w:bCs/>
          <w:sz w:val="20"/>
          <w:szCs w:val="20"/>
          <w:lang w:val="en-GB"/>
        </w:rPr>
        <w:t xml:space="preserve"> towards multiple devices within one R2D message</w:t>
      </w:r>
      <w:r w:rsidR="00350D13">
        <w:rPr>
          <w:rFonts w:hint="eastAsia"/>
          <w:bCs/>
          <w:sz w:val="20"/>
          <w:szCs w:val="20"/>
          <w:lang w:val="en-GB"/>
        </w:rPr>
        <w:t xml:space="preserve"> except for Msg2 and Msg4.</w:t>
      </w:r>
    </w:p>
    <w:p w14:paraId="2678B143" w14:textId="77777777" w:rsidR="000021F3" w:rsidRPr="002B160B" w:rsidRDefault="000021F3" w:rsidP="000021F3">
      <w:pPr>
        <w:overflowPunct w:val="0"/>
        <w:autoSpaceDE w:val="0"/>
        <w:autoSpaceDN w:val="0"/>
        <w:spacing w:after="0" w:line="240" w:lineRule="auto"/>
        <w:jc w:val="both"/>
        <w:textAlignment w:val="baseline"/>
        <w:rPr>
          <w:b/>
          <w:sz w:val="20"/>
          <w:szCs w:val="20"/>
          <w:lang w:val="en-GB"/>
        </w:rPr>
      </w:pPr>
      <w:r w:rsidRPr="00DB4D58">
        <w:rPr>
          <w:b/>
          <w:sz w:val="20"/>
          <w:szCs w:val="20"/>
          <w:lang w:val="en-GB"/>
        </w:rPr>
        <w:t>P</w:t>
      </w:r>
      <w:r w:rsidRPr="00DB4D58">
        <w:rPr>
          <w:rFonts w:hint="eastAsia"/>
          <w:b/>
          <w:sz w:val="20"/>
          <w:szCs w:val="20"/>
          <w:lang w:val="en-GB"/>
        </w:rPr>
        <w:t>roposal</w:t>
      </w:r>
      <w:r>
        <w:rPr>
          <w:rFonts w:hint="eastAsia"/>
          <w:b/>
          <w:sz w:val="20"/>
          <w:szCs w:val="20"/>
          <w:lang w:val="en-GB"/>
        </w:rPr>
        <w:t xml:space="preserve"> 11: </w:t>
      </w:r>
      <w:r w:rsidRPr="00DB4D58">
        <w:rPr>
          <w:rFonts w:hint="eastAsia"/>
          <w:b/>
          <w:sz w:val="20"/>
          <w:szCs w:val="20"/>
          <w:lang w:val="en-GB"/>
        </w:rPr>
        <w:t>R</w:t>
      </w:r>
      <w:r w:rsidRPr="002B160B">
        <w:rPr>
          <w:rFonts w:hint="eastAsia"/>
          <w:b/>
          <w:sz w:val="20"/>
          <w:szCs w:val="20"/>
          <w:lang w:val="en-GB"/>
        </w:rPr>
        <w:t>AN2</w:t>
      </w:r>
      <w:r>
        <w:rPr>
          <w:rFonts w:hint="eastAsia"/>
          <w:b/>
          <w:sz w:val="20"/>
          <w:szCs w:val="20"/>
          <w:lang w:val="en-GB"/>
        </w:rPr>
        <w:t xml:space="preserve"> is asked </w:t>
      </w:r>
      <w:r w:rsidRPr="002B160B">
        <w:rPr>
          <w:rFonts w:hint="eastAsia"/>
          <w:b/>
          <w:sz w:val="20"/>
          <w:szCs w:val="20"/>
          <w:lang w:val="en-GB"/>
        </w:rPr>
        <w:t xml:space="preserve">not </w:t>
      </w:r>
      <w:r>
        <w:rPr>
          <w:rFonts w:hint="eastAsia"/>
          <w:b/>
          <w:sz w:val="20"/>
          <w:szCs w:val="20"/>
          <w:lang w:val="en-GB"/>
        </w:rPr>
        <w:t xml:space="preserve">to </w:t>
      </w:r>
      <w:r w:rsidRPr="002B160B">
        <w:rPr>
          <w:rFonts w:hint="eastAsia"/>
          <w:b/>
          <w:sz w:val="20"/>
          <w:szCs w:val="20"/>
          <w:lang w:val="en-GB"/>
        </w:rPr>
        <w:t>consider</w:t>
      </w:r>
      <w:r>
        <w:rPr>
          <w:rFonts w:hint="eastAsia"/>
          <w:b/>
          <w:sz w:val="20"/>
          <w:szCs w:val="20"/>
          <w:lang w:val="en-GB"/>
        </w:rPr>
        <w:t xml:space="preserve"> </w:t>
      </w:r>
      <w:r w:rsidRPr="0090520C">
        <w:rPr>
          <w:rFonts w:hint="eastAsia"/>
          <w:b/>
          <w:sz w:val="20"/>
          <w:szCs w:val="20"/>
          <w:lang w:val="en-GB"/>
        </w:rPr>
        <w:t>multiplex</w:t>
      </w:r>
      <w:r w:rsidRPr="00350D13">
        <w:rPr>
          <w:rFonts w:hint="eastAsia"/>
          <w:b/>
          <w:sz w:val="20"/>
          <w:szCs w:val="20"/>
          <w:lang w:val="en-GB"/>
        </w:rPr>
        <w:t xml:space="preserve"> </w:t>
      </w:r>
      <w:r>
        <w:rPr>
          <w:rFonts w:hint="eastAsia"/>
          <w:b/>
          <w:sz w:val="20"/>
          <w:szCs w:val="20"/>
          <w:lang w:val="en-GB"/>
        </w:rPr>
        <w:t>command message</w:t>
      </w:r>
      <w:r w:rsidRPr="00350D13">
        <w:rPr>
          <w:rFonts w:hint="eastAsia"/>
          <w:b/>
          <w:sz w:val="20"/>
          <w:szCs w:val="20"/>
          <w:lang w:val="en-GB"/>
        </w:rPr>
        <w:t xml:space="preserve"> </w:t>
      </w:r>
      <w:r>
        <w:rPr>
          <w:rFonts w:hint="eastAsia"/>
          <w:b/>
          <w:sz w:val="20"/>
          <w:szCs w:val="20"/>
          <w:lang w:val="en-GB"/>
        </w:rPr>
        <w:t>of</w:t>
      </w:r>
      <w:r w:rsidRPr="0090520C">
        <w:rPr>
          <w:rFonts w:hint="eastAsia"/>
          <w:b/>
          <w:sz w:val="20"/>
          <w:szCs w:val="20"/>
          <w:lang w:val="en-GB"/>
        </w:rPr>
        <w:t xml:space="preserve"> </w:t>
      </w:r>
      <w:r>
        <w:rPr>
          <w:rFonts w:hint="eastAsia"/>
          <w:b/>
          <w:sz w:val="20"/>
          <w:szCs w:val="20"/>
          <w:lang w:val="en-GB"/>
        </w:rPr>
        <w:t>different</w:t>
      </w:r>
      <w:r w:rsidRPr="0090520C">
        <w:rPr>
          <w:rFonts w:hint="eastAsia"/>
          <w:b/>
          <w:sz w:val="20"/>
          <w:szCs w:val="20"/>
          <w:lang w:val="en-GB"/>
        </w:rPr>
        <w:t xml:space="preserve"> devices within one R2D message.</w:t>
      </w:r>
    </w:p>
    <w:p w14:paraId="3691546E" w14:textId="13DE18F2" w:rsidR="0033780E" w:rsidRDefault="0033780E" w:rsidP="0033780E">
      <w:pPr>
        <w:pStyle w:val="3"/>
      </w:pPr>
      <w:r>
        <w:rPr>
          <w:rFonts w:hint="eastAsia"/>
        </w:rPr>
        <w:t>D2R format</w:t>
      </w:r>
    </w:p>
    <w:p w14:paraId="09468F05" w14:textId="7204EA80" w:rsidR="00DD402C" w:rsidRPr="00DD402C" w:rsidRDefault="00DD402C" w:rsidP="00DD402C">
      <w:pPr>
        <w:overflowPunct w:val="0"/>
        <w:autoSpaceDE w:val="0"/>
        <w:autoSpaceDN w:val="0"/>
        <w:spacing w:after="0" w:line="240" w:lineRule="auto"/>
        <w:jc w:val="both"/>
        <w:textAlignment w:val="baseline"/>
        <w:rPr>
          <w:bCs/>
          <w:sz w:val="20"/>
          <w:szCs w:val="20"/>
          <w:lang w:val="en-GB"/>
        </w:rPr>
      </w:pPr>
      <w:r>
        <w:rPr>
          <w:rFonts w:hint="eastAsia"/>
          <w:bCs/>
          <w:sz w:val="20"/>
          <w:szCs w:val="20"/>
          <w:lang w:val="en-GB"/>
        </w:rPr>
        <w:t xml:space="preserve">RAN2 has agree </w:t>
      </w:r>
      <w:r>
        <w:rPr>
          <w:bCs/>
          <w:sz w:val="20"/>
          <w:szCs w:val="20"/>
          <w:lang w:val="en-GB"/>
        </w:rPr>
        <w:t>that</w:t>
      </w:r>
      <w:r>
        <w:rPr>
          <w:rFonts w:hint="eastAsia"/>
          <w:bCs/>
          <w:sz w:val="20"/>
          <w:szCs w:val="20"/>
          <w:lang w:val="en-GB"/>
        </w:rPr>
        <w:t xml:space="preserve"> t</w:t>
      </w:r>
      <w:r w:rsidRPr="00DD402C">
        <w:rPr>
          <w:bCs/>
          <w:sz w:val="20"/>
          <w:szCs w:val="20"/>
          <w:lang w:val="en-GB"/>
        </w:rPr>
        <w:t>he MAC PDU should be byte-aligned</w:t>
      </w:r>
      <w:r>
        <w:rPr>
          <w:rFonts w:hint="eastAsia"/>
          <w:bCs/>
          <w:sz w:val="20"/>
          <w:szCs w:val="20"/>
          <w:lang w:val="en-GB"/>
        </w:rPr>
        <w:t xml:space="preserve"> with </w:t>
      </w:r>
      <w:r w:rsidRPr="00DD402C">
        <w:rPr>
          <w:bCs/>
          <w:sz w:val="20"/>
          <w:szCs w:val="20"/>
          <w:lang w:val="en-GB"/>
        </w:rPr>
        <w:t>assuming the allocated TBS value is in the unit of byte. FFS for R2D trigger message</w:t>
      </w:r>
      <w:r>
        <w:rPr>
          <w:rFonts w:hint="eastAsia"/>
          <w:bCs/>
          <w:sz w:val="20"/>
          <w:szCs w:val="20"/>
          <w:lang w:val="en-GB"/>
        </w:rPr>
        <w:t xml:space="preserve">. </w:t>
      </w:r>
      <w:r w:rsidRPr="00DD402C">
        <w:rPr>
          <w:bCs/>
          <w:sz w:val="20"/>
          <w:szCs w:val="20"/>
          <w:lang w:val="en-GB"/>
        </w:rPr>
        <w:t>The D2R MAC PDU size will correspond to the TBS size indicated in the R2D message</w:t>
      </w:r>
      <w:r>
        <w:rPr>
          <w:rFonts w:hint="eastAsia"/>
          <w:bCs/>
          <w:sz w:val="20"/>
          <w:szCs w:val="20"/>
          <w:lang w:val="en-GB"/>
        </w:rPr>
        <w:t>.</w:t>
      </w:r>
    </w:p>
    <w:p w14:paraId="07142AB3" w14:textId="77BCC217" w:rsidR="00524AE9" w:rsidRDefault="00280AC0" w:rsidP="0086648C">
      <w:pPr>
        <w:overflowPunct w:val="0"/>
        <w:autoSpaceDE w:val="0"/>
        <w:autoSpaceDN w:val="0"/>
        <w:spacing w:after="0" w:line="240" w:lineRule="auto"/>
        <w:jc w:val="both"/>
        <w:textAlignment w:val="baseline"/>
        <w:rPr>
          <w:bCs/>
          <w:sz w:val="20"/>
          <w:szCs w:val="20"/>
          <w:lang w:val="en-GB"/>
        </w:rPr>
      </w:pPr>
      <w:r w:rsidRPr="0086648C">
        <w:rPr>
          <w:bCs/>
          <w:sz w:val="20"/>
          <w:szCs w:val="20"/>
          <w:lang w:val="en-GB"/>
        </w:rPr>
        <w:t>C</w:t>
      </w:r>
      <w:r w:rsidRPr="0086648C">
        <w:rPr>
          <w:rFonts w:hint="eastAsia"/>
          <w:bCs/>
          <w:sz w:val="20"/>
          <w:szCs w:val="20"/>
          <w:lang w:val="en-GB"/>
        </w:rPr>
        <w:t xml:space="preserve">onsidering the </w:t>
      </w:r>
      <w:r w:rsidR="005940AD" w:rsidRPr="0086648C">
        <w:rPr>
          <w:rFonts w:hint="eastAsia"/>
          <w:bCs/>
          <w:sz w:val="20"/>
          <w:szCs w:val="20"/>
          <w:lang w:val="en-GB"/>
        </w:rPr>
        <w:t xml:space="preserve">conclusion </w:t>
      </w:r>
      <w:r w:rsidRPr="0086648C">
        <w:rPr>
          <w:rFonts w:hint="eastAsia"/>
          <w:bCs/>
          <w:sz w:val="20"/>
          <w:szCs w:val="20"/>
          <w:lang w:val="en-GB"/>
        </w:rPr>
        <w:t xml:space="preserve">of last meeting, only Msg1 </w:t>
      </w:r>
      <w:r w:rsidR="005940AD" w:rsidRPr="0086648C">
        <w:rPr>
          <w:rFonts w:hint="eastAsia"/>
          <w:bCs/>
          <w:sz w:val="20"/>
          <w:szCs w:val="20"/>
          <w:lang w:val="en-GB"/>
        </w:rPr>
        <w:t xml:space="preserve">and Msg3/data </w:t>
      </w:r>
      <w:r w:rsidR="00524AE9" w:rsidRPr="0086648C">
        <w:rPr>
          <w:rFonts w:hint="eastAsia"/>
          <w:bCs/>
          <w:sz w:val="20"/>
          <w:szCs w:val="20"/>
          <w:lang w:val="en-GB"/>
        </w:rPr>
        <w:t xml:space="preserve">are </w:t>
      </w:r>
      <w:r w:rsidR="00524AE9" w:rsidRPr="0086648C">
        <w:rPr>
          <w:bCs/>
          <w:sz w:val="20"/>
          <w:szCs w:val="20"/>
          <w:lang w:val="en-GB"/>
        </w:rPr>
        <w:t>considered</w:t>
      </w:r>
      <w:r w:rsidR="005940AD" w:rsidRPr="0086648C">
        <w:rPr>
          <w:rFonts w:hint="eastAsia"/>
          <w:bCs/>
          <w:sz w:val="20"/>
          <w:szCs w:val="20"/>
          <w:lang w:val="en-GB"/>
        </w:rPr>
        <w:t xml:space="preserve"> </w:t>
      </w:r>
      <w:r w:rsidR="00524AE9" w:rsidRPr="0086648C">
        <w:rPr>
          <w:rFonts w:hint="eastAsia"/>
          <w:bCs/>
          <w:sz w:val="20"/>
          <w:szCs w:val="20"/>
          <w:lang w:val="en-GB"/>
        </w:rPr>
        <w:t xml:space="preserve">as </w:t>
      </w:r>
      <w:r w:rsidR="005940AD" w:rsidRPr="0086648C">
        <w:rPr>
          <w:rFonts w:hint="eastAsia"/>
          <w:bCs/>
          <w:sz w:val="20"/>
          <w:szCs w:val="20"/>
          <w:lang w:val="en-GB"/>
        </w:rPr>
        <w:t xml:space="preserve">D2R message type. </w:t>
      </w:r>
      <w:r w:rsidR="00C32CC7" w:rsidRPr="0086648C">
        <w:rPr>
          <w:bCs/>
          <w:sz w:val="20"/>
          <w:szCs w:val="20"/>
          <w:lang w:val="en-GB"/>
        </w:rPr>
        <w:t>F</w:t>
      </w:r>
      <w:r w:rsidR="00C32CC7" w:rsidRPr="0086648C">
        <w:rPr>
          <w:rFonts w:hint="eastAsia"/>
          <w:bCs/>
          <w:sz w:val="20"/>
          <w:szCs w:val="20"/>
          <w:lang w:val="en-GB"/>
        </w:rPr>
        <w:t xml:space="preserve">or Msg1, it contains </w:t>
      </w:r>
      <w:r w:rsidR="00D542B8">
        <w:rPr>
          <w:rFonts w:hint="eastAsia"/>
          <w:bCs/>
          <w:sz w:val="20"/>
          <w:szCs w:val="20"/>
          <w:lang w:val="en-GB"/>
        </w:rPr>
        <w:t xml:space="preserve">Random value </w:t>
      </w:r>
      <w:r w:rsidR="00C32CC7" w:rsidRPr="0086648C">
        <w:rPr>
          <w:rFonts w:hint="eastAsia"/>
          <w:bCs/>
          <w:sz w:val="20"/>
          <w:szCs w:val="20"/>
          <w:lang w:val="en-GB"/>
        </w:rPr>
        <w:t xml:space="preserve">RN16 for CBRA and </w:t>
      </w:r>
      <w:r w:rsidR="00524AE9" w:rsidRPr="0086648C">
        <w:rPr>
          <w:rFonts w:hint="eastAsia"/>
          <w:bCs/>
          <w:sz w:val="20"/>
          <w:szCs w:val="20"/>
          <w:lang w:val="en-GB"/>
        </w:rPr>
        <w:t>acknowledges</w:t>
      </w:r>
      <w:r w:rsidR="008D669C">
        <w:rPr>
          <w:rFonts w:hint="eastAsia"/>
          <w:bCs/>
          <w:sz w:val="20"/>
          <w:szCs w:val="20"/>
          <w:lang w:val="en-GB"/>
        </w:rPr>
        <w:t xml:space="preserve"> of paging message</w:t>
      </w:r>
      <w:r w:rsidR="00524AE9" w:rsidRPr="0086648C">
        <w:rPr>
          <w:rFonts w:hint="eastAsia"/>
          <w:bCs/>
          <w:sz w:val="20"/>
          <w:szCs w:val="20"/>
          <w:lang w:val="en-GB"/>
        </w:rPr>
        <w:t xml:space="preserve"> for CFRA. </w:t>
      </w:r>
      <w:r w:rsidR="00524AE9" w:rsidRPr="0086648C">
        <w:rPr>
          <w:bCs/>
          <w:sz w:val="20"/>
          <w:szCs w:val="20"/>
          <w:lang w:val="en-GB"/>
        </w:rPr>
        <w:t>T</w:t>
      </w:r>
      <w:r w:rsidR="00524AE9" w:rsidRPr="0086648C">
        <w:rPr>
          <w:rFonts w:hint="eastAsia"/>
          <w:bCs/>
          <w:sz w:val="20"/>
          <w:szCs w:val="20"/>
          <w:lang w:val="en-GB"/>
        </w:rPr>
        <w:t xml:space="preserve">he MAC header is not required for reader to </w:t>
      </w:r>
      <w:r w:rsidR="00524AE9" w:rsidRPr="0086648C">
        <w:rPr>
          <w:bCs/>
          <w:sz w:val="20"/>
          <w:szCs w:val="20"/>
          <w:lang w:val="en-GB"/>
        </w:rPr>
        <w:t>identify</w:t>
      </w:r>
      <w:r w:rsidR="00524AE9" w:rsidRPr="0086648C">
        <w:rPr>
          <w:rFonts w:hint="eastAsia"/>
          <w:bCs/>
          <w:sz w:val="20"/>
          <w:szCs w:val="20"/>
          <w:lang w:val="en-GB"/>
        </w:rPr>
        <w:t xml:space="preserve"> such D2R message. </w:t>
      </w:r>
      <w:r w:rsidR="0086648C">
        <w:rPr>
          <w:bCs/>
          <w:sz w:val="20"/>
          <w:szCs w:val="20"/>
          <w:lang w:val="en-GB"/>
        </w:rPr>
        <w:t>F</w:t>
      </w:r>
      <w:r w:rsidR="0086648C">
        <w:rPr>
          <w:rFonts w:hint="eastAsia"/>
          <w:bCs/>
          <w:sz w:val="20"/>
          <w:szCs w:val="20"/>
          <w:lang w:val="en-GB"/>
        </w:rPr>
        <w:t>or Msg3 and data, they are</w:t>
      </w:r>
      <w:r w:rsidR="00451789">
        <w:rPr>
          <w:rFonts w:hint="eastAsia"/>
          <w:bCs/>
          <w:sz w:val="20"/>
          <w:szCs w:val="20"/>
          <w:lang w:val="en-GB"/>
        </w:rPr>
        <w:t xml:space="preserve"> scheduled by </w:t>
      </w:r>
      <w:r w:rsidR="0086648C">
        <w:rPr>
          <w:rFonts w:hint="eastAsia"/>
          <w:bCs/>
          <w:sz w:val="20"/>
          <w:szCs w:val="20"/>
          <w:lang w:val="en-GB"/>
        </w:rPr>
        <w:t xml:space="preserve">the response </w:t>
      </w:r>
      <w:r w:rsidR="00451789">
        <w:rPr>
          <w:rFonts w:hint="eastAsia"/>
          <w:bCs/>
          <w:sz w:val="20"/>
          <w:szCs w:val="20"/>
          <w:lang w:val="en-GB"/>
        </w:rPr>
        <w:t>to</w:t>
      </w:r>
      <w:r w:rsidR="0086648C">
        <w:rPr>
          <w:rFonts w:hint="eastAsia"/>
          <w:bCs/>
          <w:sz w:val="20"/>
          <w:szCs w:val="20"/>
          <w:lang w:val="en-GB"/>
        </w:rPr>
        <w:t xml:space="preserve"> different R2D messages</w:t>
      </w:r>
      <w:r w:rsidR="00451789">
        <w:rPr>
          <w:rFonts w:hint="eastAsia"/>
          <w:bCs/>
          <w:sz w:val="20"/>
          <w:szCs w:val="20"/>
          <w:lang w:val="en-GB"/>
        </w:rPr>
        <w:t xml:space="preserve">. </w:t>
      </w:r>
      <w:r w:rsidR="00451789">
        <w:rPr>
          <w:bCs/>
          <w:sz w:val="20"/>
          <w:szCs w:val="20"/>
          <w:lang w:val="en-GB"/>
        </w:rPr>
        <w:t>T</w:t>
      </w:r>
      <w:r w:rsidR="00451789">
        <w:rPr>
          <w:rFonts w:hint="eastAsia"/>
          <w:bCs/>
          <w:sz w:val="20"/>
          <w:szCs w:val="20"/>
          <w:lang w:val="en-GB"/>
        </w:rPr>
        <w:t>he data transmission</w:t>
      </w:r>
      <w:r w:rsidR="00BE2529">
        <w:rPr>
          <w:rFonts w:hint="eastAsia"/>
          <w:bCs/>
          <w:sz w:val="20"/>
          <w:szCs w:val="20"/>
          <w:lang w:val="en-GB"/>
        </w:rPr>
        <w:t xml:space="preserve"> is </w:t>
      </w:r>
      <w:r w:rsidR="003400F6">
        <w:rPr>
          <w:rFonts w:hint="eastAsia"/>
          <w:bCs/>
          <w:sz w:val="20"/>
          <w:szCs w:val="20"/>
          <w:lang w:val="en-GB"/>
        </w:rPr>
        <w:t>used to</w:t>
      </w:r>
      <w:r w:rsidR="00BE2529">
        <w:rPr>
          <w:rFonts w:hint="eastAsia"/>
          <w:bCs/>
          <w:sz w:val="20"/>
          <w:szCs w:val="20"/>
          <w:lang w:val="en-GB"/>
        </w:rPr>
        <w:t xml:space="preserve"> </w:t>
      </w:r>
      <w:r w:rsidR="003400F6">
        <w:rPr>
          <w:bCs/>
          <w:sz w:val="20"/>
          <w:szCs w:val="20"/>
          <w:lang w:val="en-GB"/>
        </w:rPr>
        <w:t>acknowledge</w:t>
      </w:r>
      <w:r w:rsidR="003400F6">
        <w:rPr>
          <w:rFonts w:hint="eastAsia"/>
          <w:bCs/>
          <w:sz w:val="20"/>
          <w:szCs w:val="20"/>
          <w:lang w:val="en-GB"/>
        </w:rPr>
        <w:t xml:space="preserve"> the </w:t>
      </w:r>
      <w:r w:rsidR="00BE2529">
        <w:rPr>
          <w:rFonts w:hint="eastAsia"/>
          <w:bCs/>
          <w:sz w:val="20"/>
          <w:szCs w:val="20"/>
          <w:lang w:val="en-GB"/>
        </w:rPr>
        <w:t>command and</w:t>
      </w:r>
      <w:r w:rsidR="00451789">
        <w:rPr>
          <w:rFonts w:hint="eastAsia"/>
          <w:bCs/>
          <w:sz w:val="20"/>
          <w:szCs w:val="20"/>
          <w:lang w:val="en-GB"/>
        </w:rPr>
        <w:t xml:space="preserve"> will not start before Msg3 transmission. </w:t>
      </w:r>
      <w:r w:rsidR="00451789">
        <w:rPr>
          <w:bCs/>
          <w:sz w:val="20"/>
          <w:szCs w:val="20"/>
          <w:lang w:val="en-GB"/>
        </w:rPr>
        <w:t>S</w:t>
      </w:r>
      <w:r w:rsidR="00451789">
        <w:rPr>
          <w:rFonts w:hint="eastAsia"/>
          <w:bCs/>
          <w:sz w:val="20"/>
          <w:szCs w:val="20"/>
          <w:lang w:val="en-GB"/>
        </w:rPr>
        <w:t xml:space="preserve">o, the message </w:t>
      </w:r>
      <w:r w:rsidR="00451789">
        <w:rPr>
          <w:bCs/>
          <w:sz w:val="20"/>
          <w:szCs w:val="20"/>
          <w:lang w:val="en-GB"/>
        </w:rPr>
        <w:t>type</w:t>
      </w:r>
      <w:r w:rsidR="00451789">
        <w:rPr>
          <w:rFonts w:hint="eastAsia"/>
          <w:bCs/>
          <w:sz w:val="20"/>
          <w:szCs w:val="20"/>
          <w:lang w:val="en-GB"/>
        </w:rPr>
        <w:t xml:space="preserve"> is not needed for D2R.</w:t>
      </w:r>
    </w:p>
    <w:p w14:paraId="7BB359C7" w14:textId="77777777" w:rsidR="001C391F" w:rsidRDefault="001C391F" w:rsidP="001C391F">
      <w:pPr>
        <w:overflowPunct w:val="0"/>
        <w:autoSpaceDE w:val="0"/>
        <w:autoSpaceDN w:val="0"/>
        <w:spacing w:after="0" w:line="240" w:lineRule="auto"/>
        <w:jc w:val="both"/>
        <w:textAlignment w:val="baseline"/>
        <w:rPr>
          <w:bCs/>
          <w:sz w:val="20"/>
          <w:szCs w:val="20"/>
          <w:lang w:val="en-GB"/>
        </w:rPr>
      </w:pPr>
      <w:r w:rsidRPr="001C391F">
        <w:rPr>
          <w:bCs/>
          <w:sz w:val="20"/>
          <w:szCs w:val="20"/>
          <w:lang w:val="en-GB"/>
        </w:rPr>
        <w:t>The following is an example of A-IoT Msg1:</w:t>
      </w:r>
    </w:p>
    <w:p w14:paraId="432A9482" w14:textId="219531DF" w:rsidR="00984BD1" w:rsidRDefault="00984BD1" w:rsidP="00984BD1">
      <w:pPr>
        <w:overflowPunct w:val="0"/>
        <w:autoSpaceDE w:val="0"/>
        <w:autoSpaceDN w:val="0"/>
        <w:spacing w:after="0" w:line="240" w:lineRule="auto"/>
        <w:jc w:val="center"/>
        <w:textAlignment w:val="baseline"/>
        <w:rPr>
          <w:bCs/>
          <w:sz w:val="20"/>
          <w:szCs w:val="20"/>
          <w:lang w:val="en-GB"/>
        </w:rPr>
      </w:pPr>
    </w:p>
    <w:p w14:paraId="7E3DD7EF" w14:textId="7812CA28" w:rsidR="006E3780" w:rsidRPr="001C391F" w:rsidRDefault="006E3780" w:rsidP="00984BD1">
      <w:pPr>
        <w:overflowPunct w:val="0"/>
        <w:autoSpaceDE w:val="0"/>
        <w:autoSpaceDN w:val="0"/>
        <w:spacing w:after="0" w:line="240" w:lineRule="auto"/>
        <w:jc w:val="center"/>
        <w:textAlignment w:val="baseline"/>
        <w:rPr>
          <w:bCs/>
          <w:sz w:val="20"/>
          <w:szCs w:val="20"/>
          <w:lang w:val="en-GB"/>
        </w:rPr>
      </w:pPr>
      <w:r>
        <w:rPr>
          <w:rFonts w:hint="eastAsia"/>
        </w:rPr>
        <w:object w:dxaOrig="2761" w:dyaOrig="541" w14:anchorId="1640B0C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9.7pt;height:49.1pt" o:ole="">
            <v:imagedata r:id="rId8" o:title=""/>
          </v:shape>
          <o:OLEObject Type="Embed" ProgID="Visio.Drawing.15" ShapeID="_x0000_i1025" DrawAspect="Content" ObjectID="_1808313207" r:id="rId9"/>
        </w:object>
      </w:r>
    </w:p>
    <w:p w14:paraId="2A882327" w14:textId="47E309E6" w:rsidR="001C391F" w:rsidRPr="001C391F" w:rsidRDefault="001C391F" w:rsidP="001C391F">
      <w:pPr>
        <w:overflowPunct w:val="0"/>
        <w:autoSpaceDE w:val="0"/>
        <w:autoSpaceDN w:val="0"/>
        <w:spacing w:after="0" w:line="240" w:lineRule="auto"/>
        <w:jc w:val="center"/>
        <w:textAlignment w:val="baseline"/>
        <w:rPr>
          <w:bCs/>
          <w:sz w:val="20"/>
          <w:szCs w:val="20"/>
          <w:lang w:val="en-GB"/>
        </w:rPr>
      </w:pPr>
    </w:p>
    <w:p w14:paraId="43B94C62" w14:textId="38BB27BE" w:rsidR="001C391F" w:rsidRDefault="001C391F" w:rsidP="001C391F">
      <w:pPr>
        <w:overflowPunct w:val="0"/>
        <w:autoSpaceDE w:val="0"/>
        <w:autoSpaceDN w:val="0"/>
        <w:spacing w:after="0" w:line="240" w:lineRule="auto"/>
        <w:jc w:val="center"/>
        <w:textAlignment w:val="baseline"/>
        <w:rPr>
          <w:bCs/>
          <w:sz w:val="20"/>
          <w:szCs w:val="20"/>
          <w:lang w:val="en-GB"/>
        </w:rPr>
      </w:pPr>
      <w:r w:rsidRPr="001C391F">
        <w:rPr>
          <w:bCs/>
          <w:sz w:val="20"/>
          <w:szCs w:val="20"/>
          <w:lang w:val="en-GB"/>
        </w:rPr>
        <w:t>Fig.</w:t>
      </w:r>
      <w:r>
        <w:rPr>
          <w:rFonts w:hint="eastAsia"/>
          <w:bCs/>
          <w:sz w:val="20"/>
          <w:szCs w:val="20"/>
          <w:lang w:val="en-GB"/>
        </w:rPr>
        <w:t>1</w:t>
      </w:r>
      <w:r w:rsidRPr="001C391F">
        <w:rPr>
          <w:bCs/>
          <w:sz w:val="20"/>
          <w:szCs w:val="20"/>
          <w:lang w:val="en-GB"/>
        </w:rPr>
        <w:t>: An example of Msg1</w:t>
      </w:r>
      <w:r w:rsidR="00350D13">
        <w:rPr>
          <w:rFonts w:hint="eastAsia"/>
          <w:bCs/>
          <w:sz w:val="20"/>
          <w:szCs w:val="20"/>
          <w:lang w:val="en-GB"/>
        </w:rPr>
        <w:t xml:space="preserve"> of CBRA</w:t>
      </w:r>
    </w:p>
    <w:p w14:paraId="5393A6EB" w14:textId="604D0DCC" w:rsidR="00A656A0" w:rsidRPr="00A656A0" w:rsidRDefault="001B1A68" w:rsidP="00A656A0">
      <w:pPr>
        <w:overflowPunct w:val="0"/>
        <w:autoSpaceDE w:val="0"/>
        <w:autoSpaceDN w:val="0"/>
        <w:spacing w:after="0" w:line="240" w:lineRule="auto"/>
        <w:jc w:val="center"/>
        <w:textAlignment w:val="baseline"/>
        <w:rPr>
          <w:bCs/>
          <w:sz w:val="20"/>
          <w:szCs w:val="20"/>
          <w:lang w:val="en-GB"/>
        </w:rPr>
      </w:pPr>
      <w:r w:rsidRPr="00A656A0">
        <w:rPr>
          <w:rFonts w:hint="eastAsia"/>
          <w:bCs/>
          <w:sz w:val="20"/>
          <w:szCs w:val="20"/>
          <w:lang w:val="en-GB"/>
        </w:rPr>
        <w:object w:dxaOrig="5310" w:dyaOrig="1341" w14:anchorId="59F2D2F3">
          <v:shape id="_x0000_i1026" type="#_x0000_t75" style="width:514pt;height:129.85pt" o:ole="">
            <v:imagedata r:id="rId10" o:title=""/>
          </v:shape>
          <o:OLEObject Type="Embed" ProgID="Visio.Drawing.15" ShapeID="_x0000_i1026" DrawAspect="Content" ObjectID="_1808313208" r:id="rId11"/>
        </w:object>
      </w:r>
    </w:p>
    <w:p w14:paraId="47C8596F" w14:textId="7475F61E" w:rsidR="00B560C8" w:rsidRPr="00C208B7" w:rsidRDefault="00A656A0" w:rsidP="00E33461">
      <w:pPr>
        <w:overflowPunct w:val="0"/>
        <w:autoSpaceDE w:val="0"/>
        <w:autoSpaceDN w:val="0"/>
        <w:spacing w:after="0" w:line="240" w:lineRule="auto"/>
        <w:jc w:val="center"/>
        <w:textAlignment w:val="baseline"/>
        <w:rPr>
          <w:bCs/>
          <w:sz w:val="20"/>
          <w:szCs w:val="20"/>
          <w:lang w:val="en-GB"/>
        </w:rPr>
      </w:pPr>
      <w:bookmarkStart w:id="5" w:name="OLE_LINK1"/>
      <w:r w:rsidRPr="00A656A0">
        <w:rPr>
          <w:bCs/>
          <w:sz w:val="20"/>
          <w:szCs w:val="20"/>
          <w:lang w:val="en-GB"/>
        </w:rPr>
        <w:t>Fig.</w:t>
      </w:r>
      <w:r>
        <w:rPr>
          <w:rFonts w:hint="eastAsia"/>
          <w:bCs/>
          <w:sz w:val="20"/>
          <w:szCs w:val="20"/>
          <w:lang w:val="en-GB"/>
        </w:rPr>
        <w:t>2</w:t>
      </w:r>
      <w:r w:rsidRPr="00A656A0">
        <w:rPr>
          <w:bCs/>
          <w:sz w:val="20"/>
          <w:szCs w:val="20"/>
          <w:lang w:val="en-GB"/>
        </w:rPr>
        <w:t>: An example of</w:t>
      </w:r>
      <w:r w:rsidR="00350D13">
        <w:rPr>
          <w:rFonts w:hint="eastAsia"/>
          <w:bCs/>
          <w:sz w:val="20"/>
          <w:szCs w:val="20"/>
          <w:lang w:val="en-GB"/>
        </w:rPr>
        <w:t xml:space="preserve"> </w:t>
      </w:r>
      <w:r w:rsidRPr="00A656A0">
        <w:rPr>
          <w:bCs/>
          <w:sz w:val="20"/>
          <w:szCs w:val="20"/>
          <w:lang w:val="en-GB"/>
        </w:rPr>
        <w:t>Msg3</w:t>
      </w:r>
      <w:r w:rsidR="00350D13">
        <w:rPr>
          <w:rFonts w:hint="eastAsia"/>
          <w:bCs/>
          <w:sz w:val="20"/>
          <w:szCs w:val="20"/>
          <w:lang w:val="en-GB"/>
        </w:rPr>
        <w:t xml:space="preserve"> of CBRA and first D2R message of CFRA</w:t>
      </w:r>
      <w:bookmarkEnd w:id="5"/>
    </w:p>
    <w:p w14:paraId="7DC2A01C" w14:textId="30ACA91F" w:rsidR="0086648C" w:rsidRPr="0086648C" w:rsidRDefault="00524AE9" w:rsidP="0086648C">
      <w:pPr>
        <w:overflowPunct w:val="0"/>
        <w:autoSpaceDE w:val="0"/>
        <w:autoSpaceDN w:val="0"/>
        <w:spacing w:after="0" w:line="240" w:lineRule="auto"/>
        <w:jc w:val="both"/>
        <w:textAlignment w:val="baseline"/>
        <w:rPr>
          <w:b/>
          <w:sz w:val="20"/>
          <w:szCs w:val="20"/>
          <w:lang w:val="en-GB"/>
        </w:rPr>
      </w:pPr>
      <w:r w:rsidRPr="0086648C">
        <w:rPr>
          <w:b/>
          <w:sz w:val="20"/>
          <w:szCs w:val="20"/>
          <w:lang w:val="en-GB"/>
        </w:rPr>
        <w:t>P</w:t>
      </w:r>
      <w:r w:rsidRPr="0086648C">
        <w:rPr>
          <w:rFonts w:hint="eastAsia"/>
          <w:b/>
          <w:sz w:val="20"/>
          <w:szCs w:val="20"/>
          <w:lang w:val="en-GB"/>
        </w:rPr>
        <w:t>roposal</w:t>
      </w:r>
      <w:r w:rsidR="001C391F">
        <w:rPr>
          <w:rFonts w:hint="eastAsia"/>
          <w:b/>
          <w:sz w:val="20"/>
          <w:szCs w:val="20"/>
          <w:lang w:val="en-GB"/>
        </w:rPr>
        <w:t xml:space="preserve"> </w:t>
      </w:r>
      <w:r w:rsidR="00DE3857">
        <w:rPr>
          <w:rFonts w:hint="eastAsia"/>
          <w:b/>
          <w:sz w:val="20"/>
          <w:szCs w:val="20"/>
          <w:lang w:val="en-GB"/>
        </w:rPr>
        <w:t>12</w:t>
      </w:r>
      <w:r w:rsidRPr="0086648C">
        <w:rPr>
          <w:rFonts w:hint="eastAsia"/>
          <w:b/>
          <w:sz w:val="20"/>
          <w:szCs w:val="20"/>
          <w:lang w:val="en-GB"/>
        </w:rPr>
        <w:t xml:space="preserve">: </w:t>
      </w:r>
      <w:r w:rsidRPr="0086648C">
        <w:rPr>
          <w:b/>
          <w:sz w:val="20"/>
          <w:szCs w:val="20"/>
          <w:lang w:val="en-GB"/>
        </w:rPr>
        <w:t>T</w:t>
      </w:r>
      <w:r w:rsidRPr="0086648C">
        <w:rPr>
          <w:rFonts w:hint="eastAsia"/>
          <w:b/>
          <w:sz w:val="20"/>
          <w:szCs w:val="20"/>
          <w:lang w:val="en-GB"/>
        </w:rPr>
        <w:t>he MAC header is not required for Msg1</w:t>
      </w:r>
      <w:r w:rsidR="00350D13">
        <w:rPr>
          <w:rFonts w:hint="eastAsia"/>
          <w:b/>
          <w:sz w:val="20"/>
          <w:szCs w:val="20"/>
          <w:lang w:val="en-GB"/>
        </w:rPr>
        <w:t xml:space="preserve"> of CBRA and first D2R message of CFRA</w:t>
      </w:r>
      <w:r w:rsidR="00DD402C">
        <w:rPr>
          <w:rFonts w:hint="eastAsia"/>
          <w:b/>
          <w:sz w:val="20"/>
          <w:szCs w:val="20"/>
          <w:lang w:val="en-GB"/>
        </w:rPr>
        <w:t>.</w:t>
      </w:r>
    </w:p>
    <w:p w14:paraId="37E4CC64" w14:textId="4C48DCE8" w:rsidR="00AE3A91" w:rsidRDefault="00025A6A" w:rsidP="0086648C">
      <w:pPr>
        <w:overflowPunct w:val="0"/>
        <w:autoSpaceDE w:val="0"/>
        <w:autoSpaceDN w:val="0"/>
        <w:spacing w:after="0" w:line="240" w:lineRule="auto"/>
        <w:jc w:val="both"/>
        <w:textAlignment w:val="baseline"/>
        <w:rPr>
          <w:b/>
          <w:sz w:val="20"/>
          <w:szCs w:val="20"/>
          <w:lang w:val="en-GB"/>
        </w:rPr>
      </w:pPr>
      <w:r w:rsidRPr="0086648C">
        <w:rPr>
          <w:b/>
          <w:sz w:val="20"/>
          <w:szCs w:val="20"/>
          <w:lang w:val="en-GB"/>
        </w:rPr>
        <w:t>Proposal</w:t>
      </w:r>
      <w:r w:rsidR="001C391F">
        <w:rPr>
          <w:rFonts w:hint="eastAsia"/>
          <w:b/>
          <w:sz w:val="20"/>
          <w:szCs w:val="20"/>
          <w:lang w:val="en-GB"/>
        </w:rPr>
        <w:t xml:space="preserve"> </w:t>
      </w:r>
      <w:r w:rsidR="00051123">
        <w:rPr>
          <w:rFonts w:hint="eastAsia"/>
          <w:b/>
          <w:sz w:val="20"/>
          <w:szCs w:val="20"/>
          <w:lang w:val="en-GB"/>
        </w:rPr>
        <w:t>1</w:t>
      </w:r>
      <w:r w:rsidR="00DE3857">
        <w:rPr>
          <w:rFonts w:hint="eastAsia"/>
          <w:b/>
          <w:sz w:val="20"/>
          <w:szCs w:val="20"/>
          <w:lang w:val="en-GB"/>
        </w:rPr>
        <w:t>3</w:t>
      </w:r>
      <w:r w:rsidRPr="0086648C">
        <w:rPr>
          <w:rFonts w:hint="eastAsia"/>
          <w:b/>
          <w:sz w:val="20"/>
          <w:szCs w:val="20"/>
          <w:lang w:val="en-GB"/>
        </w:rPr>
        <w:t xml:space="preserve">: Message type is not needed for </w:t>
      </w:r>
      <w:r w:rsidR="009C03A2">
        <w:rPr>
          <w:rFonts w:hint="eastAsia"/>
          <w:b/>
          <w:sz w:val="20"/>
          <w:szCs w:val="20"/>
          <w:lang w:val="en-GB"/>
        </w:rPr>
        <w:t>Msg3 and D2R data</w:t>
      </w:r>
      <w:r w:rsidRPr="0086648C">
        <w:rPr>
          <w:rFonts w:hint="eastAsia"/>
          <w:b/>
          <w:sz w:val="20"/>
          <w:szCs w:val="20"/>
          <w:lang w:val="en-GB"/>
        </w:rPr>
        <w:t>.</w:t>
      </w:r>
    </w:p>
    <w:p w14:paraId="62BB866A" w14:textId="77777777" w:rsidR="00E33461" w:rsidRPr="00E33461" w:rsidRDefault="00E33461" w:rsidP="0086648C">
      <w:pPr>
        <w:overflowPunct w:val="0"/>
        <w:autoSpaceDE w:val="0"/>
        <w:autoSpaceDN w:val="0"/>
        <w:spacing w:after="0" w:line="240" w:lineRule="auto"/>
        <w:jc w:val="both"/>
        <w:textAlignment w:val="baseline"/>
        <w:rPr>
          <w:b/>
          <w:sz w:val="20"/>
          <w:szCs w:val="20"/>
          <w:lang w:val="en-GB"/>
        </w:rPr>
      </w:pPr>
    </w:p>
    <w:p w14:paraId="1BC59486" w14:textId="394D892D" w:rsidR="009F5238" w:rsidRDefault="00DD402C" w:rsidP="0086648C">
      <w:pPr>
        <w:overflowPunct w:val="0"/>
        <w:autoSpaceDE w:val="0"/>
        <w:autoSpaceDN w:val="0"/>
        <w:spacing w:after="0" w:line="240" w:lineRule="auto"/>
        <w:jc w:val="both"/>
        <w:textAlignment w:val="baseline"/>
        <w:rPr>
          <w:bCs/>
          <w:sz w:val="20"/>
          <w:szCs w:val="20"/>
        </w:rPr>
      </w:pPr>
      <w:r w:rsidRPr="00DD402C">
        <w:rPr>
          <w:rFonts w:hint="eastAsia"/>
          <w:bCs/>
          <w:sz w:val="20"/>
          <w:szCs w:val="20"/>
          <w:lang w:val="en-GB"/>
        </w:rPr>
        <w:t>RAN</w:t>
      </w:r>
      <w:r>
        <w:rPr>
          <w:rFonts w:hint="eastAsia"/>
          <w:bCs/>
          <w:sz w:val="20"/>
          <w:szCs w:val="20"/>
          <w:lang w:val="en-GB"/>
        </w:rPr>
        <w:t xml:space="preserve">2 has agreed MAC </w:t>
      </w:r>
      <w:r>
        <w:rPr>
          <w:bCs/>
          <w:sz w:val="20"/>
          <w:szCs w:val="20"/>
          <w:lang w:val="en-GB"/>
        </w:rPr>
        <w:t>padding</w:t>
      </w:r>
      <w:r>
        <w:rPr>
          <w:rFonts w:hint="eastAsia"/>
          <w:bCs/>
          <w:sz w:val="20"/>
          <w:szCs w:val="20"/>
          <w:lang w:val="en-GB"/>
        </w:rPr>
        <w:t xml:space="preserve"> is supported at least for D2R</w:t>
      </w:r>
      <w:r w:rsidR="00AA0D63" w:rsidRPr="00AA0D63">
        <w:rPr>
          <w:bCs/>
          <w:sz w:val="20"/>
          <w:szCs w:val="20"/>
        </w:rPr>
        <w:t xml:space="preserve">. When the data volume is less than the resources indicated </w:t>
      </w:r>
      <w:r w:rsidR="00AA0D63">
        <w:rPr>
          <w:rFonts w:hint="eastAsia"/>
          <w:bCs/>
          <w:sz w:val="20"/>
          <w:szCs w:val="20"/>
        </w:rPr>
        <w:t>in</w:t>
      </w:r>
      <w:r w:rsidR="00AA0D63" w:rsidRPr="00AA0D63">
        <w:rPr>
          <w:bCs/>
          <w:sz w:val="20"/>
          <w:szCs w:val="20"/>
        </w:rPr>
        <w:t xml:space="preserve"> R2D, padding is used to fill the gap. In most cases, the size of the padding is less than that of the data</w:t>
      </w:r>
      <w:r w:rsidR="00AA0D63">
        <w:rPr>
          <w:rFonts w:hint="eastAsia"/>
          <w:bCs/>
          <w:sz w:val="20"/>
          <w:szCs w:val="20"/>
        </w:rPr>
        <w:t xml:space="preserve">. </w:t>
      </w:r>
      <w:r w:rsidR="00AA0D63">
        <w:rPr>
          <w:bCs/>
          <w:sz w:val="20"/>
          <w:szCs w:val="20"/>
        </w:rPr>
        <w:t>I</w:t>
      </w:r>
      <w:r w:rsidR="00AA0D63">
        <w:rPr>
          <w:rFonts w:hint="eastAsia"/>
          <w:bCs/>
          <w:sz w:val="20"/>
          <w:szCs w:val="20"/>
        </w:rPr>
        <w:t xml:space="preserve">t is more </w:t>
      </w:r>
      <w:r w:rsidR="00AA0D63" w:rsidRPr="00AA0D63">
        <w:rPr>
          <w:bCs/>
          <w:sz w:val="20"/>
          <w:szCs w:val="20"/>
        </w:rPr>
        <w:t xml:space="preserve">concise and </w:t>
      </w:r>
      <w:r w:rsidR="00AA0D63">
        <w:rPr>
          <w:rFonts w:hint="eastAsia"/>
          <w:bCs/>
          <w:sz w:val="20"/>
          <w:szCs w:val="20"/>
        </w:rPr>
        <w:t xml:space="preserve">efficient to </w:t>
      </w:r>
      <w:r w:rsidR="00051123" w:rsidRPr="00AA0D63">
        <w:rPr>
          <w:bCs/>
          <w:sz w:val="20"/>
          <w:szCs w:val="20"/>
        </w:rPr>
        <w:t>indicate</w:t>
      </w:r>
      <w:r w:rsidR="00AA0D63" w:rsidRPr="00AA0D63">
        <w:rPr>
          <w:bCs/>
          <w:sz w:val="20"/>
          <w:szCs w:val="20"/>
        </w:rPr>
        <w:t xml:space="preserve"> the length of the padding</w:t>
      </w:r>
      <w:r w:rsidR="00AA0D63">
        <w:rPr>
          <w:rFonts w:hint="eastAsia"/>
          <w:bCs/>
          <w:sz w:val="20"/>
          <w:szCs w:val="20"/>
        </w:rPr>
        <w:t xml:space="preserve"> instead of data</w:t>
      </w:r>
      <w:r w:rsidR="00AA0D63" w:rsidRPr="00AA0D63">
        <w:rPr>
          <w:bCs/>
          <w:sz w:val="20"/>
          <w:szCs w:val="20"/>
        </w:rPr>
        <w:t>.</w:t>
      </w:r>
      <w:r w:rsidR="00051123">
        <w:rPr>
          <w:rFonts w:hint="eastAsia"/>
          <w:bCs/>
          <w:sz w:val="20"/>
          <w:szCs w:val="20"/>
        </w:rPr>
        <w:t xml:space="preserve"> </w:t>
      </w:r>
      <w:r w:rsidR="00957ECF">
        <w:rPr>
          <w:bCs/>
          <w:sz w:val="20"/>
          <w:szCs w:val="20"/>
        </w:rPr>
        <w:t>B</w:t>
      </w:r>
      <w:r w:rsidR="00957ECF">
        <w:rPr>
          <w:rFonts w:hint="eastAsia"/>
          <w:bCs/>
          <w:sz w:val="20"/>
          <w:szCs w:val="20"/>
        </w:rPr>
        <w:t xml:space="preserve">ut the reader cannot </w:t>
      </w:r>
      <w:r w:rsidR="00957ECF">
        <w:rPr>
          <w:bCs/>
          <w:sz w:val="20"/>
          <w:szCs w:val="20"/>
        </w:rPr>
        <w:t>allocate</w:t>
      </w:r>
      <w:r w:rsidR="00957ECF">
        <w:rPr>
          <w:rFonts w:hint="eastAsia"/>
          <w:bCs/>
          <w:sz w:val="20"/>
          <w:szCs w:val="20"/>
        </w:rPr>
        <w:t xml:space="preserve"> </w:t>
      </w:r>
      <w:r w:rsidR="009F5238">
        <w:rPr>
          <w:rFonts w:hint="eastAsia"/>
          <w:bCs/>
          <w:sz w:val="20"/>
          <w:szCs w:val="20"/>
        </w:rPr>
        <w:t>precise resource size</w:t>
      </w:r>
      <w:r w:rsidR="00051123">
        <w:rPr>
          <w:rFonts w:hint="eastAsia"/>
          <w:bCs/>
          <w:sz w:val="20"/>
          <w:szCs w:val="20"/>
        </w:rPr>
        <w:t xml:space="preserve">, the size of </w:t>
      </w:r>
      <w:r w:rsidR="00051123">
        <w:rPr>
          <w:bCs/>
          <w:sz w:val="20"/>
          <w:szCs w:val="20"/>
        </w:rPr>
        <w:t>the length</w:t>
      </w:r>
      <w:r w:rsidR="00051123">
        <w:rPr>
          <w:rFonts w:hint="eastAsia"/>
          <w:bCs/>
          <w:sz w:val="20"/>
          <w:szCs w:val="20"/>
        </w:rPr>
        <w:t xml:space="preserve"> field of SDU and padding are always </w:t>
      </w:r>
      <w:r w:rsidR="00051123">
        <w:rPr>
          <w:bCs/>
          <w:sz w:val="20"/>
          <w:szCs w:val="20"/>
        </w:rPr>
        <w:t>the same</w:t>
      </w:r>
      <w:r w:rsidR="00051123">
        <w:rPr>
          <w:rFonts w:hint="eastAsia"/>
          <w:bCs/>
          <w:sz w:val="20"/>
          <w:szCs w:val="20"/>
        </w:rPr>
        <w:t>.</w:t>
      </w:r>
      <w:r w:rsidR="009F5238" w:rsidRPr="009F5238">
        <w:rPr>
          <w:rFonts w:hint="eastAsia"/>
          <w:bCs/>
          <w:sz w:val="20"/>
          <w:szCs w:val="20"/>
        </w:rPr>
        <w:t xml:space="preserve"> </w:t>
      </w:r>
      <w:r w:rsidR="009F5238">
        <w:rPr>
          <w:rFonts w:hint="eastAsia"/>
          <w:bCs/>
          <w:sz w:val="20"/>
          <w:szCs w:val="20"/>
        </w:rPr>
        <w:t>C</w:t>
      </w:r>
      <w:r w:rsidR="009F5238" w:rsidRPr="00AA0D63">
        <w:rPr>
          <w:bCs/>
          <w:sz w:val="20"/>
          <w:szCs w:val="20"/>
        </w:rPr>
        <w:t>onsidering</w:t>
      </w:r>
      <w:r w:rsidR="009F5238">
        <w:rPr>
          <w:rFonts w:hint="eastAsia"/>
          <w:bCs/>
          <w:sz w:val="20"/>
          <w:szCs w:val="20"/>
        </w:rPr>
        <w:t xml:space="preserve"> the case</w:t>
      </w:r>
      <w:r w:rsidR="009F5238" w:rsidRPr="00AA0D63">
        <w:rPr>
          <w:bCs/>
          <w:sz w:val="20"/>
          <w:szCs w:val="20"/>
        </w:rPr>
        <w:t xml:space="preserve"> that the resources allocated by the reader may be 1000 bits (128 bytes), but the D2R data can still be very small, the length of the padding may still need to be indicated by 7 bits.</w:t>
      </w:r>
    </w:p>
    <w:p w14:paraId="3AFDE2EA" w14:textId="6D0C13A1" w:rsidR="00DE3857" w:rsidRDefault="00DE3857" w:rsidP="0086648C">
      <w:pPr>
        <w:overflowPunct w:val="0"/>
        <w:autoSpaceDE w:val="0"/>
        <w:autoSpaceDN w:val="0"/>
        <w:spacing w:after="0" w:line="240" w:lineRule="auto"/>
        <w:jc w:val="both"/>
        <w:textAlignment w:val="baseline"/>
        <w:rPr>
          <w:bCs/>
          <w:sz w:val="20"/>
          <w:szCs w:val="20"/>
        </w:rPr>
      </w:pPr>
      <w:r>
        <w:rPr>
          <w:bCs/>
          <w:sz w:val="20"/>
          <w:szCs w:val="20"/>
        </w:rPr>
        <w:t>T</w:t>
      </w:r>
      <w:r>
        <w:rPr>
          <w:rFonts w:hint="eastAsia"/>
          <w:bCs/>
          <w:sz w:val="20"/>
          <w:szCs w:val="20"/>
        </w:rPr>
        <w:t>he possible cases are listed as following:</w:t>
      </w:r>
    </w:p>
    <w:p w14:paraId="74D8BD7E" w14:textId="77777777" w:rsidR="00DE3857" w:rsidRPr="00DE3857" w:rsidRDefault="00A448BD" w:rsidP="00DE3857">
      <w:pPr>
        <w:pStyle w:val="a7"/>
        <w:numPr>
          <w:ilvl w:val="0"/>
          <w:numId w:val="11"/>
        </w:numPr>
        <w:overflowPunct w:val="0"/>
        <w:autoSpaceDE w:val="0"/>
        <w:autoSpaceDN w:val="0"/>
        <w:spacing w:after="0" w:line="240" w:lineRule="auto"/>
        <w:ind w:firstLineChars="0"/>
        <w:jc w:val="both"/>
        <w:textAlignment w:val="baseline"/>
        <w:rPr>
          <w:bCs/>
          <w:sz w:val="20"/>
          <w:szCs w:val="20"/>
        </w:rPr>
      </w:pPr>
      <w:r w:rsidRPr="00DE3857">
        <w:rPr>
          <w:rFonts w:hint="eastAsia"/>
          <w:bCs/>
          <w:sz w:val="20"/>
          <w:szCs w:val="20"/>
        </w:rPr>
        <w:t>T</w:t>
      </w:r>
      <w:r w:rsidR="00BC20C9" w:rsidRPr="00DE3857">
        <w:rPr>
          <w:rFonts w:hint="eastAsia"/>
          <w:bCs/>
          <w:sz w:val="20"/>
          <w:szCs w:val="20"/>
        </w:rPr>
        <w:t>he remaining data indicator is</w:t>
      </w:r>
      <w:r w:rsidRPr="00DE3857">
        <w:rPr>
          <w:rFonts w:hint="eastAsia"/>
          <w:bCs/>
          <w:sz w:val="20"/>
          <w:szCs w:val="20"/>
        </w:rPr>
        <w:t xml:space="preserve"> set</w:t>
      </w:r>
      <w:r w:rsidR="00BC20C9" w:rsidRPr="00DE3857">
        <w:rPr>
          <w:rFonts w:hint="eastAsia"/>
          <w:bCs/>
          <w:sz w:val="20"/>
          <w:szCs w:val="20"/>
        </w:rPr>
        <w:t xml:space="preserve"> </w:t>
      </w:r>
      <w:r w:rsidRPr="00DE3857">
        <w:rPr>
          <w:rFonts w:hint="eastAsia"/>
          <w:bCs/>
          <w:sz w:val="20"/>
          <w:szCs w:val="20"/>
        </w:rPr>
        <w:t xml:space="preserve">valid, </w:t>
      </w:r>
      <w:r w:rsidR="009F5238" w:rsidRPr="00DE3857">
        <w:rPr>
          <w:rFonts w:hint="eastAsia"/>
          <w:bCs/>
          <w:sz w:val="20"/>
          <w:szCs w:val="20"/>
        </w:rPr>
        <w:t xml:space="preserve">and if </w:t>
      </w:r>
      <w:r w:rsidRPr="00DE3857">
        <w:rPr>
          <w:rFonts w:hint="eastAsia"/>
          <w:bCs/>
          <w:sz w:val="20"/>
          <w:szCs w:val="20"/>
        </w:rPr>
        <w:t>the padding length field</w:t>
      </w:r>
      <w:r w:rsidR="009F5238" w:rsidRPr="00DE3857">
        <w:rPr>
          <w:rFonts w:hint="eastAsia"/>
          <w:bCs/>
          <w:sz w:val="20"/>
          <w:szCs w:val="20"/>
        </w:rPr>
        <w:t xml:space="preserve"> is zero, it is addressed to data segmentation, the PDU may not include the padding. </w:t>
      </w:r>
    </w:p>
    <w:p w14:paraId="5BC31331" w14:textId="5D30AF18" w:rsidR="00DE3857" w:rsidRPr="00DE3857" w:rsidRDefault="00DE3857" w:rsidP="00DE3857">
      <w:pPr>
        <w:pStyle w:val="a7"/>
        <w:numPr>
          <w:ilvl w:val="0"/>
          <w:numId w:val="11"/>
        </w:numPr>
        <w:overflowPunct w:val="0"/>
        <w:autoSpaceDE w:val="0"/>
        <w:autoSpaceDN w:val="0"/>
        <w:spacing w:after="0" w:line="240" w:lineRule="auto"/>
        <w:ind w:firstLineChars="0"/>
        <w:jc w:val="both"/>
        <w:textAlignment w:val="baseline"/>
        <w:rPr>
          <w:bCs/>
          <w:sz w:val="20"/>
          <w:szCs w:val="20"/>
        </w:rPr>
      </w:pPr>
      <w:r w:rsidRPr="00DE3857">
        <w:rPr>
          <w:rFonts w:hint="eastAsia"/>
          <w:bCs/>
          <w:sz w:val="20"/>
          <w:szCs w:val="20"/>
        </w:rPr>
        <w:t>The remaining data indicator is set valid, and if the padding length field is not zero, it is addressed to write command respond, the PDU may include the padding only.</w:t>
      </w:r>
    </w:p>
    <w:p w14:paraId="5476AC73" w14:textId="51203F7E" w:rsidR="00DE3857" w:rsidRPr="00DE3857" w:rsidRDefault="00DE3857" w:rsidP="00DE3857">
      <w:pPr>
        <w:pStyle w:val="a7"/>
        <w:numPr>
          <w:ilvl w:val="0"/>
          <w:numId w:val="11"/>
        </w:numPr>
        <w:overflowPunct w:val="0"/>
        <w:autoSpaceDE w:val="0"/>
        <w:autoSpaceDN w:val="0"/>
        <w:spacing w:after="0" w:line="240" w:lineRule="auto"/>
        <w:ind w:firstLineChars="0"/>
        <w:jc w:val="both"/>
        <w:textAlignment w:val="baseline"/>
        <w:rPr>
          <w:bCs/>
          <w:sz w:val="20"/>
          <w:szCs w:val="20"/>
        </w:rPr>
      </w:pPr>
      <w:r w:rsidRPr="00DE3857">
        <w:rPr>
          <w:rFonts w:hint="eastAsia"/>
          <w:bCs/>
          <w:sz w:val="20"/>
          <w:szCs w:val="20"/>
        </w:rPr>
        <w:t>The remaining data indicator is set invalid, and the padding length field is not zero, it is addressed to unsegment and last segment packet.</w:t>
      </w:r>
    </w:p>
    <w:p w14:paraId="495DF36D" w14:textId="44EEA74A" w:rsidR="009F5238" w:rsidRPr="009F5238" w:rsidRDefault="009F5238" w:rsidP="0086648C">
      <w:pPr>
        <w:overflowPunct w:val="0"/>
        <w:autoSpaceDE w:val="0"/>
        <w:autoSpaceDN w:val="0"/>
        <w:spacing w:after="0" w:line="240" w:lineRule="auto"/>
        <w:jc w:val="both"/>
        <w:textAlignment w:val="baseline"/>
        <w:rPr>
          <w:bCs/>
          <w:sz w:val="20"/>
          <w:szCs w:val="20"/>
        </w:rPr>
      </w:pPr>
    </w:p>
    <w:p w14:paraId="2A94A533" w14:textId="7D73FE72" w:rsidR="00E33461" w:rsidRDefault="001B1A68" w:rsidP="00E33461">
      <w:pPr>
        <w:overflowPunct w:val="0"/>
        <w:autoSpaceDE w:val="0"/>
        <w:autoSpaceDN w:val="0"/>
        <w:spacing w:after="0" w:line="240" w:lineRule="auto"/>
        <w:jc w:val="center"/>
        <w:textAlignment w:val="baseline"/>
        <w:rPr>
          <w:bCs/>
          <w:sz w:val="20"/>
          <w:szCs w:val="20"/>
          <w:lang w:val="en-GB"/>
        </w:rPr>
      </w:pPr>
      <w:r>
        <w:rPr>
          <w:rFonts w:hint="eastAsia"/>
        </w:rPr>
        <w:object w:dxaOrig="6441" w:dyaOrig="3701" w14:anchorId="5EB2D9A1">
          <v:shape id="_x0000_i1027" type="#_x0000_t75" style="width:322.15pt;height:185.2pt" o:ole="">
            <v:imagedata r:id="rId12" o:title=""/>
          </v:shape>
          <o:OLEObject Type="Embed" ProgID="Visio.Drawing.15" ShapeID="_x0000_i1027" DrawAspect="Content" ObjectID="_1808313209" r:id="rId13"/>
        </w:object>
      </w:r>
    </w:p>
    <w:p w14:paraId="23926627" w14:textId="422DB9C9" w:rsidR="00E33461" w:rsidRDefault="00E33461" w:rsidP="00E33461">
      <w:pPr>
        <w:overflowPunct w:val="0"/>
        <w:autoSpaceDE w:val="0"/>
        <w:autoSpaceDN w:val="0"/>
        <w:spacing w:after="0" w:line="240" w:lineRule="auto"/>
        <w:jc w:val="center"/>
        <w:textAlignment w:val="baseline"/>
        <w:rPr>
          <w:bCs/>
          <w:sz w:val="20"/>
          <w:szCs w:val="20"/>
          <w:lang w:val="en-GB"/>
        </w:rPr>
      </w:pPr>
      <w:r w:rsidRPr="00A656A0">
        <w:rPr>
          <w:bCs/>
          <w:sz w:val="20"/>
          <w:szCs w:val="20"/>
          <w:lang w:val="en-GB"/>
        </w:rPr>
        <w:t>Fig.</w:t>
      </w:r>
      <w:r>
        <w:rPr>
          <w:rFonts w:hint="eastAsia"/>
          <w:bCs/>
          <w:sz w:val="20"/>
          <w:szCs w:val="20"/>
          <w:lang w:val="en-GB"/>
        </w:rPr>
        <w:t>3</w:t>
      </w:r>
      <w:r w:rsidRPr="00A656A0">
        <w:rPr>
          <w:bCs/>
          <w:sz w:val="20"/>
          <w:szCs w:val="20"/>
          <w:lang w:val="en-GB"/>
        </w:rPr>
        <w:t xml:space="preserve">: An example of </w:t>
      </w:r>
      <w:r>
        <w:rPr>
          <w:rFonts w:hint="eastAsia"/>
          <w:bCs/>
          <w:sz w:val="20"/>
          <w:szCs w:val="20"/>
          <w:lang w:val="en-GB"/>
        </w:rPr>
        <w:t>D2R data</w:t>
      </w:r>
    </w:p>
    <w:p w14:paraId="2F17B203" w14:textId="77777777" w:rsidR="00E33461" w:rsidRPr="00E33461" w:rsidRDefault="00E33461" w:rsidP="0086648C">
      <w:pPr>
        <w:overflowPunct w:val="0"/>
        <w:autoSpaceDE w:val="0"/>
        <w:autoSpaceDN w:val="0"/>
        <w:spacing w:after="0" w:line="240" w:lineRule="auto"/>
        <w:jc w:val="both"/>
        <w:textAlignment w:val="baseline"/>
        <w:rPr>
          <w:bCs/>
          <w:sz w:val="20"/>
          <w:szCs w:val="20"/>
          <w:lang w:val="en-GB"/>
        </w:rPr>
      </w:pPr>
    </w:p>
    <w:p w14:paraId="687076ED" w14:textId="219A1D0D" w:rsidR="00E33461" w:rsidRDefault="00E33461" w:rsidP="0086648C">
      <w:pPr>
        <w:overflowPunct w:val="0"/>
        <w:autoSpaceDE w:val="0"/>
        <w:autoSpaceDN w:val="0"/>
        <w:spacing w:after="0" w:line="240" w:lineRule="auto"/>
        <w:jc w:val="both"/>
        <w:textAlignment w:val="baseline"/>
        <w:rPr>
          <w:b/>
          <w:sz w:val="20"/>
          <w:szCs w:val="20"/>
          <w:lang w:val="en-GB"/>
        </w:rPr>
      </w:pPr>
      <w:r w:rsidRPr="00E33461">
        <w:rPr>
          <w:b/>
          <w:sz w:val="20"/>
          <w:szCs w:val="20"/>
          <w:lang w:val="en-GB"/>
        </w:rPr>
        <w:t>P</w:t>
      </w:r>
      <w:r w:rsidRPr="00E33461">
        <w:rPr>
          <w:rFonts w:hint="eastAsia"/>
          <w:b/>
          <w:sz w:val="20"/>
          <w:szCs w:val="20"/>
          <w:lang w:val="en-GB"/>
        </w:rPr>
        <w:t>roposal</w:t>
      </w:r>
      <w:r>
        <w:rPr>
          <w:rFonts w:hint="eastAsia"/>
          <w:b/>
          <w:sz w:val="20"/>
          <w:szCs w:val="20"/>
          <w:lang w:val="en-GB"/>
        </w:rPr>
        <w:t xml:space="preserve"> </w:t>
      </w:r>
      <w:r w:rsidR="00051123">
        <w:rPr>
          <w:rFonts w:hint="eastAsia"/>
          <w:b/>
          <w:sz w:val="20"/>
          <w:szCs w:val="20"/>
          <w:lang w:val="en-GB"/>
        </w:rPr>
        <w:t>1</w:t>
      </w:r>
      <w:r w:rsidR="00DE3857">
        <w:rPr>
          <w:rFonts w:hint="eastAsia"/>
          <w:b/>
          <w:sz w:val="20"/>
          <w:szCs w:val="20"/>
          <w:lang w:val="en-GB"/>
        </w:rPr>
        <w:t>4</w:t>
      </w:r>
      <w:r w:rsidRPr="00E33461">
        <w:rPr>
          <w:rFonts w:hint="eastAsia"/>
          <w:b/>
          <w:sz w:val="20"/>
          <w:szCs w:val="20"/>
          <w:lang w:val="en-GB"/>
        </w:rPr>
        <w:t xml:space="preserve">: </w:t>
      </w:r>
      <w:r w:rsidR="00531E77">
        <w:rPr>
          <w:rFonts w:hint="eastAsia"/>
          <w:b/>
          <w:sz w:val="20"/>
          <w:szCs w:val="20"/>
          <w:lang w:val="en-GB"/>
        </w:rPr>
        <w:t xml:space="preserve">Suggest </w:t>
      </w:r>
      <w:r w:rsidR="00051123">
        <w:rPr>
          <w:b/>
          <w:sz w:val="20"/>
          <w:szCs w:val="20"/>
          <w:lang w:val="en-GB"/>
        </w:rPr>
        <w:t>introducing</w:t>
      </w:r>
      <w:r w:rsidRPr="00E33461">
        <w:rPr>
          <w:rFonts w:hint="eastAsia"/>
          <w:b/>
          <w:sz w:val="20"/>
          <w:szCs w:val="20"/>
          <w:lang w:val="en-GB"/>
        </w:rPr>
        <w:t xml:space="preserve"> length </w:t>
      </w:r>
      <w:r w:rsidR="00051123">
        <w:rPr>
          <w:rFonts w:hint="eastAsia"/>
          <w:b/>
          <w:sz w:val="20"/>
          <w:szCs w:val="20"/>
          <w:lang w:val="en-GB"/>
        </w:rPr>
        <w:t xml:space="preserve">field </w:t>
      </w:r>
      <w:r w:rsidRPr="00E33461">
        <w:rPr>
          <w:rFonts w:hint="eastAsia"/>
          <w:b/>
          <w:sz w:val="20"/>
          <w:szCs w:val="20"/>
          <w:lang w:val="en-GB"/>
        </w:rPr>
        <w:t>of the padding in D2R</w:t>
      </w:r>
      <w:r w:rsidR="00531E77">
        <w:rPr>
          <w:rFonts w:hint="eastAsia"/>
          <w:b/>
          <w:sz w:val="20"/>
          <w:szCs w:val="20"/>
          <w:lang w:val="en-GB"/>
        </w:rPr>
        <w:t xml:space="preserve"> message</w:t>
      </w:r>
      <w:r w:rsidRPr="00E33461">
        <w:rPr>
          <w:rFonts w:hint="eastAsia"/>
          <w:b/>
          <w:sz w:val="20"/>
          <w:szCs w:val="20"/>
          <w:lang w:val="en-GB"/>
        </w:rPr>
        <w:t xml:space="preserve">. </w:t>
      </w:r>
    </w:p>
    <w:p w14:paraId="2DC29385" w14:textId="6D7C4F42" w:rsidR="00BE573D" w:rsidRDefault="00051123" w:rsidP="00FD4D0A">
      <w:pPr>
        <w:overflowPunct w:val="0"/>
        <w:autoSpaceDE w:val="0"/>
        <w:autoSpaceDN w:val="0"/>
        <w:spacing w:after="0" w:line="240" w:lineRule="auto"/>
        <w:jc w:val="both"/>
        <w:textAlignment w:val="baseline"/>
        <w:rPr>
          <w:b/>
          <w:sz w:val="20"/>
          <w:szCs w:val="20"/>
          <w:lang w:val="en-GB"/>
        </w:rPr>
      </w:pPr>
      <w:r>
        <w:rPr>
          <w:b/>
          <w:sz w:val="20"/>
          <w:szCs w:val="20"/>
          <w:lang w:val="en-GB"/>
        </w:rPr>
        <w:t>Proposal</w:t>
      </w:r>
      <w:r>
        <w:rPr>
          <w:rFonts w:hint="eastAsia"/>
          <w:b/>
          <w:sz w:val="20"/>
          <w:szCs w:val="20"/>
          <w:lang w:val="en-GB"/>
        </w:rPr>
        <w:t xml:space="preserve"> 1</w:t>
      </w:r>
      <w:r w:rsidR="00DE3857">
        <w:rPr>
          <w:rFonts w:hint="eastAsia"/>
          <w:b/>
          <w:sz w:val="20"/>
          <w:szCs w:val="20"/>
          <w:lang w:val="en-GB"/>
        </w:rPr>
        <w:t>5</w:t>
      </w:r>
      <w:r>
        <w:rPr>
          <w:rFonts w:hint="eastAsia"/>
          <w:b/>
          <w:sz w:val="20"/>
          <w:szCs w:val="20"/>
          <w:lang w:val="en-GB"/>
        </w:rPr>
        <w:t>: Suggest considering 7 bits</w:t>
      </w:r>
      <w:r w:rsidRPr="00E33461">
        <w:rPr>
          <w:rFonts w:hint="eastAsia"/>
          <w:b/>
          <w:sz w:val="20"/>
          <w:szCs w:val="20"/>
          <w:lang w:val="en-GB"/>
        </w:rPr>
        <w:t xml:space="preserve"> length </w:t>
      </w:r>
      <w:r>
        <w:rPr>
          <w:rFonts w:hint="eastAsia"/>
          <w:b/>
          <w:sz w:val="20"/>
          <w:szCs w:val="20"/>
          <w:lang w:val="en-GB"/>
        </w:rPr>
        <w:t xml:space="preserve">field </w:t>
      </w:r>
      <w:r w:rsidRPr="00E33461">
        <w:rPr>
          <w:rFonts w:hint="eastAsia"/>
          <w:b/>
          <w:sz w:val="20"/>
          <w:szCs w:val="20"/>
          <w:lang w:val="en-GB"/>
        </w:rPr>
        <w:t>of the padding</w:t>
      </w:r>
      <w:r>
        <w:rPr>
          <w:rFonts w:hint="eastAsia"/>
          <w:b/>
          <w:sz w:val="20"/>
          <w:szCs w:val="20"/>
          <w:lang w:val="en-GB"/>
        </w:rPr>
        <w:t>.</w:t>
      </w:r>
    </w:p>
    <w:p w14:paraId="073C01EB" w14:textId="05605A84" w:rsidR="00DE3857" w:rsidRPr="00DE3857" w:rsidRDefault="00DE3857" w:rsidP="00DE3857">
      <w:pPr>
        <w:overflowPunct w:val="0"/>
        <w:autoSpaceDE w:val="0"/>
        <w:autoSpaceDN w:val="0"/>
        <w:spacing w:after="0" w:line="240" w:lineRule="auto"/>
        <w:jc w:val="both"/>
        <w:textAlignment w:val="baseline"/>
        <w:rPr>
          <w:b/>
          <w:sz w:val="20"/>
          <w:szCs w:val="20"/>
        </w:rPr>
      </w:pPr>
      <w:r w:rsidRPr="00DE3857">
        <w:rPr>
          <w:b/>
          <w:sz w:val="20"/>
          <w:szCs w:val="20"/>
        </w:rPr>
        <w:t>P</w:t>
      </w:r>
      <w:r w:rsidRPr="00DE3857">
        <w:rPr>
          <w:rFonts w:hint="eastAsia"/>
          <w:b/>
          <w:sz w:val="20"/>
          <w:szCs w:val="20"/>
        </w:rPr>
        <w:t>roposal 1</w:t>
      </w:r>
      <w:r>
        <w:rPr>
          <w:rFonts w:hint="eastAsia"/>
          <w:b/>
          <w:sz w:val="20"/>
          <w:szCs w:val="20"/>
        </w:rPr>
        <w:t>6</w:t>
      </w:r>
      <w:r w:rsidRPr="00DE3857">
        <w:rPr>
          <w:rFonts w:hint="eastAsia"/>
          <w:b/>
          <w:sz w:val="20"/>
          <w:szCs w:val="20"/>
        </w:rPr>
        <w:t>: RAN2 is suggested to agree the following cases for D2R MAC PDU format:</w:t>
      </w:r>
    </w:p>
    <w:p w14:paraId="24223830" w14:textId="77777777" w:rsidR="00DE3857" w:rsidRPr="00DE3857" w:rsidRDefault="00DE3857" w:rsidP="00DE3857">
      <w:pPr>
        <w:pStyle w:val="a7"/>
        <w:numPr>
          <w:ilvl w:val="0"/>
          <w:numId w:val="11"/>
        </w:numPr>
        <w:overflowPunct w:val="0"/>
        <w:autoSpaceDE w:val="0"/>
        <w:autoSpaceDN w:val="0"/>
        <w:spacing w:after="0" w:line="240" w:lineRule="auto"/>
        <w:ind w:firstLineChars="0"/>
        <w:jc w:val="both"/>
        <w:textAlignment w:val="baseline"/>
        <w:rPr>
          <w:b/>
          <w:sz w:val="20"/>
          <w:szCs w:val="20"/>
        </w:rPr>
      </w:pPr>
      <w:r w:rsidRPr="00DE3857">
        <w:rPr>
          <w:rFonts w:hint="eastAsia"/>
          <w:b/>
          <w:sz w:val="20"/>
          <w:szCs w:val="20"/>
        </w:rPr>
        <w:t xml:space="preserve">The remaining data indicator is set valid, and if the padding length field is zero, it is addressed to data segmentation, the PDU may not include the padding. </w:t>
      </w:r>
    </w:p>
    <w:p w14:paraId="4FD25C88" w14:textId="77EB14B4" w:rsidR="00DE3857" w:rsidRPr="00DE3857" w:rsidRDefault="00DE3857" w:rsidP="00DE3857">
      <w:pPr>
        <w:pStyle w:val="a7"/>
        <w:numPr>
          <w:ilvl w:val="0"/>
          <w:numId w:val="11"/>
        </w:numPr>
        <w:overflowPunct w:val="0"/>
        <w:autoSpaceDE w:val="0"/>
        <w:autoSpaceDN w:val="0"/>
        <w:spacing w:after="0" w:line="240" w:lineRule="auto"/>
        <w:ind w:firstLineChars="0"/>
        <w:jc w:val="both"/>
        <w:textAlignment w:val="baseline"/>
        <w:rPr>
          <w:b/>
          <w:sz w:val="20"/>
          <w:szCs w:val="20"/>
        </w:rPr>
      </w:pPr>
      <w:r w:rsidRPr="00DE3857">
        <w:rPr>
          <w:rFonts w:hint="eastAsia"/>
          <w:b/>
          <w:sz w:val="20"/>
          <w:szCs w:val="20"/>
        </w:rPr>
        <w:t>The remaining data indicator is set valid, and if the padding length field is not zero, it is addressed</w:t>
      </w:r>
      <w:r w:rsidR="00E83689">
        <w:rPr>
          <w:rFonts w:hint="eastAsia"/>
          <w:b/>
          <w:sz w:val="20"/>
          <w:szCs w:val="20"/>
        </w:rPr>
        <w:t xml:space="preserve"> to</w:t>
      </w:r>
      <w:r w:rsidR="00016E8D">
        <w:rPr>
          <w:rFonts w:hint="eastAsia"/>
          <w:b/>
          <w:sz w:val="20"/>
          <w:szCs w:val="20"/>
        </w:rPr>
        <w:t xml:space="preserve"> response to</w:t>
      </w:r>
      <w:r w:rsidR="00E83689">
        <w:rPr>
          <w:rFonts w:hint="eastAsia"/>
          <w:b/>
          <w:sz w:val="20"/>
          <w:szCs w:val="20"/>
        </w:rPr>
        <w:t xml:space="preserve"> </w:t>
      </w:r>
      <w:r w:rsidR="00016E8D">
        <w:rPr>
          <w:rFonts w:hint="eastAsia"/>
          <w:b/>
          <w:sz w:val="20"/>
          <w:szCs w:val="20"/>
        </w:rPr>
        <w:t>un</w:t>
      </w:r>
      <w:r w:rsidR="00E83689">
        <w:rPr>
          <w:rFonts w:hint="eastAsia"/>
          <w:b/>
          <w:sz w:val="20"/>
          <w:szCs w:val="20"/>
        </w:rPr>
        <w:t xml:space="preserve">finished </w:t>
      </w:r>
      <w:r w:rsidR="00E83689">
        <w:rPr>
          <w:b/>
          <w:sz w:val="20"/>
          <w:szCs w:val="20"/>
        </w:rPr>
        <w:t>“</w:t>
      </w:r>
      <w:r w:rsidR="00E83689">
        <w:rPr>
          <w:rFonts w:hint="eastAsia"/>
          <w:b/>
          <w:sz w:val="20"/>
          <w:szCs w:val="20"/>
        </w:rPr>
        <w:t>write</w:t>
      </w:r>
      <w:r w:rsidR="00E83689">
        <w:rPr>
          <w:b/>
          <w:sz w:val="20"/>
          <w:szCs w:val="20"/>
        </w:rPr>
        <w:t>”</w:t>
      </w:r>
      <w:r w:rsidR="00E83689">
        <w:rPr>
          <w:rFonts w:hint="eastAsia"/>
          <w:b/>
          <w:sz w:val="20"/>
          <w:szCs w:val="20"/>
        </w:rPr>
        <w:t xml:space="preserve"> </w:t>
      </w:r>
      <w:r w:rsidR="00016E8D">
        <w:rPr>
          <w:b/>
          <w:sz w:val="20"/>
          <w:szCs w:val="20"/>
        </w:rPr>
        <w:t>operation,</w:t>
      </w:r>
      <w:r w:rsidRPr="00DE3857">
        <w:rPr>
          <w:rFonts w:hint="eastAsia"/>
          <w:b/>
          <w:sz w:val="20"/>
          <w:szCs w:val="20"/>
        </w:rPr>
        <w:t xml:space="preserve"> the PDU may include the padding only.</w:t>
      </w:r>
    </w:p>
    <w:p w14:paraId="5434B81A" w14:textId="50A9EE5C" w:rsidR="00DE3857" w:rsidRPr="00DE3857" w:rsidRDefault="00DE3857" w:rsidP="00DE3857">
      <w:pPr>
        <w:pStyle w:val="a7"/>
        <w:numPr>
          <w:ilvl w:val="0"/>
          <w:numId w:val="11"/>
        </w:numPr>
        <w:overflowPunct w:val="0"/>
        <w:autoSpaceDE w:val="0"/>
        <w:autoSpaceDN w:val="0"/>
        <w:spacing w:after="0" w:line="240" w:lineRule="auto"/>
        <w:ind w:firstLineChars="0"/>
        <w:jc w:val="both"/>
        <w:textAlignment w:val="baseline"/>
        <w:rPr>
          <w:b/>
          <w:sz w:val="20"/>
          <w:szCs w:val="20"/>
        </w:rPr>
      </w:pPr>
      <w:r w:rsidRPr="00DE3857">
        <w:rPr>
          <w:rFonts w:hint="eastAsia"/>
          <w:b/>
          <w:sz w:val="20"/>
          <w:szCs w:val="20"/>
        </w:rPr>
        <w:t xml:space="preserve">The remaining data indicator is set invalid, and the padding length field is not zero, it is addressed to unsegment </w:t>
      </w:r>
      <w:r w:rsidR="00E83689">
        <w:rPr>
          <w:rFonts w:hint="eastAsia"/>
          <w:b/>
          <w:sz w:val="20"/>
          <w:szCs w:val="20"/>
        </w:rPr>
        <w:t>or</w:t>
      </w:r>
      <w:r w:rsidRPr="00DE3857">
        <w:rPr>
          <w:rFonts w:hint="eastAsia"/>
          <w:b/>
          <w:sz w:val="20"/>
          <w:szCs w:val="20"/>
        </w:rPr>
        <w:t xml:space="preserve"> last segment packet.</w:t>
      </w:r>
    </w:p>
    <w:p w14:paraId="2BDB119B" w14:textId="77777777" w:rsidR="00DE3857" w:rsidRPr="00DE3857" w:rsidRDefault="00DE3857" w:rsidP="00FD4D0A">
      <w:pPr>
        <w:overflowPunct w:val="0"/>
        <w:autoSpaceDE w:val="0"/>
        <w:autoSpaceDN w:val="0"/>
        <w:spacing w:after="0" w:line="240" w:lineRule="auto"/>
        <w:jc w:val="both"/>
        <w:textAlignment w:val="baseline"/>
        <w:rPr>
          <w:b/>
          <w:sz w:val="20"/>
          <w:szCs w:val="20"/>
        </w:rPr>
      </w:pPr>
    </w:p>
    <w:p w14:paraId="7D40E57C" w14:textId="45D49844" w:rsidR="005722CD" w:rsidRDefault="005722CD" w:rsidP="005722CD">
      <w:pPr>
        <w:pStyle w:val="1"/>
      </w:pPr>
      <w:r w:rsidRPr="005722CD">
        <w:t xml:space="preserve">Conclusion </w:t>
      </w:r>
    </w:p>
    <w:p w14:paraId="3CA94FE7" w14:textId="174DA7D0" w:rsidR="005722CD" w:rsidRDefault="005722CD" w:rsidP="005722CD">
      <w:pPr>
        <w:jc w:val="both"/>
        <w:rPr>
          <w:sz w:val="20"/>
          <w:szCs w:val="20"/>
        </w:rPr>
      </w:pPr>
      <w:r w:rsidRPr="003C348D">
        <w:rPr>
          <w:rFonts w:hint="eastAsia"/>
          <w:sz w:val="20"/>
          <w:szCs w:val="20"/>
        </w:rPr>
        <w:t xml:space="preserve">According </w:t>
      </w:r>
      <w:r w:rsidRPr="003C348D">
        <w:rPr>
          <w:sz w:val="20"/>
          <w:szCs w:val="20"/>
        </w:rPr>
        <w:t xml:space="preserve">to </w:t>
      </w:r>
      <w:r w:rsidRPr="003C348D">
        <w:rPr>
          <w:rFonts w:hint="eastAsia"/>
          <w:sz w:val="20"/>
          <w:szCs w:val="20"/>
        </w:rPr>
        <w:t>the above discussion</w:t>
      </w:r>
      <w:r w:rsidRPr="003C348D">
        <w:rPr>
          <w:sz w:val="20"/>
          <w:szCs w:val="20"/>
        </w:rPr>
        <w:t>,</w:t>
      </w:r>
      <w:r w:rsidRPr="003C348D">
        <w:rPr>
          <w:rFonts w:hint="eastAsia"/>
          <w:sz w:val="20"/>
          <w:szCs w:val="20"/>
        </w:rPr>
        <w:t xml:space="preserve"> </w:t>
      </w:r>
      <w:r w:rsidRPr="003C348D">
        <w:rPr>
          <w:sz w:val="20"/>
          <w:szCs w:val="20"/>
        </w:rPr>
        <w:t xml:space="preserve">the </w:t>
      </w:r>
      <w:r w:rsidRPr="003C348D">
        <w:rPr>
          <w:rFonts w:hint="eastAsia"/>
          <w:sz w:val="20"/>
          <w:szCs w:val="20"/>
        </w:rPr>
        <w:t>following</w:t>
      </w:r>
      <w:r w:rsidR="000D5D2E">
        <w:rPr>
          <w:rFonts w:hint="eastAsia"/>
          <w:sz w:val="20"/>
          <w:szCs w:val="20"/>
        </w:rPr>
        <w:t xml:space="preserve"> </w:t>
      </w:r>
      <w:r w:rsidRPr="003C348D">
        <w:rPr>
          <w:rFonts w:hint="eastAsia"/>
          <w:sz w:val="20"/>
          <w:szCs w:val="20"/>
        </w:rPr>
        <w:t>proposals</w:t>
      </w:r>
      <w:r w:rsidRPr="003C348D">
        <w:rPr>
          <w:sz w:val="20"/>
          <w:szCs w:val="20"/>
        </w:rPr>
        <w:t xml:space="preserve"> are given</w:t>
      </w:r>
      <w:r w:rsidRPr="003C348D">
        <w:rPr>
          <w:rFonts w:hint="eastAsia"/>
          <w:sz w:val="20"/>
          <w:szCs w:val="20"/>
        </w:rPr>
        <w:t>:</w:t>
      </w:r>
    </w:p>
    <w:p w14:paraId="25A984FB" w14:textId="6AB08AC6" w:rsidR="007116D8" w:rsidRDefault="00BE573D" w:rsidP="005722CD">
      <w:pPr>
        <w:jc w:val="both"/>
        <w:rPr>
          <w:b/>
          <w:bCs/>
          <w:i/>
          <w:iCs/>
          <w:sz w:val="20"/>
          <w:szCs w:val="20"/>
          <w:u w:val="single"/>
          <w:shd w:val="pct15" w:color="auto" w:fill="FFFFFF"/>
          <w:lang w:val="en-GB"/>
        </w:rPr>
      </w:pPr>
      <w:r w:rsidRPr="007116D8">
        <w:rPr>
          <w:b/>
          <w:bCs/>
          <w:i/>
          <w:iCs/>
          <w:sz w:val="20"/>
          <w:szCs w:val="20"/>
          <w:u w:val="single"/>
          <w:shd w:val="pct15" w:color="auto" w:fill="FFFFFF"/>
          <w:lang w:val="en-GB"/>
        </w:rPr>
        <w:t>S</w:t>
      </w:r>
      <w:r w:rsidR="007116D8" w:rsidRPr="007116D8">
        <w:rPr>
          <w:rFonts w:hint="eastAsia"/>
          <w:b/>
          <w:bCs/>
          <w:i/>
          <w:iCs/>
          <w:sz w:val="20"/>
          <w:szCs w:val="20"/>
          <w:u w:val="single"/>
          <w:shd w:val="pct15" w:color="auto" w:fill="FFFFFF"/>
          <w:lang w:val="en-GB"/>
        </w:rPr>
        <w:t>egmentation</w:t>
      </w:r>
      <w:r>
        <w:rPr>
          <w:rFonts w:hint="eastAsia"/>
          <w:b/>
          <w:bCs/>
          <w:i/>
          <w:iCs/>
          <w:sz w:val="20"/>
          <w:szCs w:val="20"/>
          <w:u w:val="single"/>
          <w:shd w:val="pct15" w:color="auto" w:fill="FFFFFF"/>
          <w:lang w:val="en-GB"/>
        </w:rPr>
        <w:t xml:space="preserve"> </w:t>
      </w:r>
    </w:p>
    <w:p w14:paraId="41A83254" w14:textId="66B54876" w:rsidR="00E0037D" w:rsidRPr="00E0037D" w:rsidRDefault="00E0037D" w:rsidP="00E0037D">
      <w:pPr>
        <w:overflowPunct w:val="0"/>
        <w:autoSpaceDE w:val="0"/>
        <w:autoSpaceDN w:val="0"/>
        <w:spacing w:after="0" w:line="240" w:lineRule="auto"/>
        <w:jc w:val="both"/>
        <w:textAlignment w:val="baseline"/>
        <w:rPr>
          <w:b/>
          <w:sz w:val="20"/>
          <w:szCs w:val="20"/>
          <w:u w:val="single"/>
          <w:lang w:val="en-GB"/>
        </w:rPr>
      </w:pPr>
      <w:r w:rsidRPr="00E74ADF">
        <w:rPr>
          <w:b/>
          <w:sz w:val="20"/>
          <w:szCs w:val="20"/>
          <w:u w:val="single"/>
          <w:lang w:val="en-GB"/>
        </w:rPr>
        <w:t>L</w:t>
      </w:r>
      <w:r w:rsidRPr="00E74ADF">
        <w:rPr>
          <w:rFonts w:hint="eastAsia"/>
          <w:b/>
          <w:sz w:val="20"/>
          <w:szCs w:val="20"/>
          <w:u w:val="single"/>
          <w:lang w:val="en-GB"/>
        </w:rPr>
        <w:t>ength of offset</w:t>
      </w:r>
    </w:p>
    <w:p w14:paraId="417578E3" w14:textId="77777777" w:rsidR="00E0037D" w:rsidRDefault="00E0037D" w:rsidP="00E0037D">
      <w:pPr>
        <w:overflowPunct w:val="0"/>
        <w:autoSpaceDE w:val="0"/>
        <w:autoSpaceDN w:val="0"/>
        <w:spacing w:after="0" w:line="240" w:lineRule="auto"/>
        <w:textAlignment w:val="baseline"/>
        <w:rPr>
          <w:b/>
          <w:sz w:val="20"/>
          <w:szCs w:val="20"/>
          <w:lang w:val="en-GB"/>
        </w:rPr>
      </w:pPr>
      <w:r w:rsidRPr="00D95EE9">
        <w:rPr>
          <w:b/>
          <w:sz w:val="20"/>
          <w:szCs w:val="20"/>
          <w:lang w:val="en-GB"/>
        </w:rPr>
        <w:t>P</w:t>
      </w:r>
      <w:r w:rsidRPr="00D95EE9">
        <w:rPr>
          <w:rFonts w:hint="eastAsia"/>
          <w:b/>
          <w:sz w:val="20"/>
          <w:szCs w:val="20"/>
          <w:lang w:val="en-GB"/>
        </w:rPr>
        <w:t>roposal 1: The length of offset indicator can be 7 bits.</w:t>
      </w:r>
    </w:p>
    <w:p w14:paraId="1F79CB70" w14:textId="77777777" w:rsidR="00E0037D" w:rsidRDefault="00E0037D" w:rsidP="00E0037D">
      <w:pPr>
        <w:overflowPunct w:val="0"/>
        <w:autoSpaceDE w:val="0"/>
        <w:autoSpaceDN w:val="0"/>
        <w:spacing w:after="0" w:line="240" w:lineRule="auto"/>
        <w:textAlignment w:val="baseline"/>
        <w:rPr>
          <w:b/>
          <w:sz w:val="20"/>
          <w:szCs w:val="20"/>
          <w:lang w:val="en-GB"/>
        </w:rPr>
      </w:pPr>
    </w:p>
    <w:p w14:paraId="21285BCB" w14:textId="69D80314" w:rsidR="00BE573D" w:rsidRPr="00E0037D" w:rsidRDefault="00E0037D" w:rsidP="00BE573D">
      <w:pPr>
        <w:overflowPunct w:val="0"/>
        <w:autoSpaceDE w:val="0"/>
        <w:autoSpaceDN w:val="0"/>
        <w:spacing w:after="0" w:line="240" w:lineRule="auto"/>
        <w:jc w:val="both"/>
        <w:textAlignment w:val="baseline"/>
        <w:rPr>
          <w:b/>
          <w:sz w:val="20"/>
          <w:szCs w:val="20"/>
          <w:u w:val="single"/>
          <w:lang w:val="en-GB"/>
        </w:rPr>
      </w:pPr>
      <w:r>
        <w:rPr>
          <w:rFonts w:hint="eastAsia"/>
          <w:b/>
          <w:sz w:val="20"/>
          <w:szCs w:val="20"/>
          <w:u w:val="single"/>
          <w:lang w:val="en-GB"/>
        </w:rPr>
        <w:t>C</w:t>
      </w:r>
      <w:r w:rsidRPr="00D90571">
        <w:rPr>
          <w:b/>
          <w:sz w:val="20"/>
          <w:szCs w:val="20"/>
          <w:u w:val="single"/>
          <w:lang w:val="en-GB"/>
        </w:rPr>
        <w:t>ommand</w:t>
      </w:r>
      <w:r>
        <w:rPr>
          <w:rFonts w:hint="eastAsia"/>
          <w:b/>
          <w:sz w:val="20"/>
          <w:szCs w:val="20"/>
          <w:u w:val="single"/>
          <w:lang w:val="en-GB"/>
        </w:rPr>
        <w:t xml:space="preserve"> message</w:t>
      </w:r>
      <w:r w:rsidRPr="00D90571">
        <w:rPr>
          <w:b/>
          <w:sz w:val="20"/>
          <w:szCs w:val="20"/>
          <w:u w:val="single"/>
          <w:lang w:val="en-GB"/>
        </w:rPr>
        <w:t xml:space="preserve"> </w:t>
      </w:r>
      <w:r>
        <w:rPr>
          <w:rFonts w:hint="eastAsia"/>
          <w:b/>
          <w:sz w:val="20"/>
          <w:szCs w:val="20"/>
          <w:u w:val="single"/>
          <w:lang w:val="en-GB"/>
        </w:rPr>
        <w:t>in R2D for</w:t>
      </w:r>
      <w:r w:rsidRPr="00D90571">
        <w:rPr>
          <w:b/>
          <w:sz w:val="20"/>
          <w:szCs w:val="20"/>
          <w:u w:val="single"/>
          <w:lang w:val="en-GB"/>
        </w:rPr>
        <w:t xml:space="preserve"> retransmission of segment</w:t>
      </w:r>
    </w:p>
    <w:p w14:paraId="29558D45" w14:textId="77777777" w:rsidR="00E0037D" w:rsidRPr="008D7FE9" w:rsidRDefault="00E0037D" w:rsidP="00E0037D">
      <w:pPr>
        <w:overflowPunct w:val="0"/>
        <w:autoSpaceDE w:val="0"/>
        <w:autoSpaceDN w:val="0"/>
        <w:spacing w:after="0" w:line="240" w:lineRule="auto"/>
        <w:jc w:val="both"/>
        <w:textAlignment w:val="baseline"/>
        <w:rPr>
          <w:b/>
          <w:sz w:val="20"/>
          <w:szCs w:val="20"/>
          <w:lang w:val="en-GB"/>
        </w:rPr>
      </w:pPr>
      <w:r>
        <w:rPr>
          <w:b/>
          <w:sz w:val="20"/>
          <w:szCs w:val="20"/>
          <w:lang w:val="en-GB"/>
        </w:rPr>
        <w:t>P</w:t>
      </w:r>
      <w:r>
        <w:rPr>
          <w:rFonts w:hint="eastAsia"/>
          <w:b/>
          <w:sz w:val="20"/>
          <w:szCs w:val="20"/>
          <w:lang w:val="en-GB"/>
        </w:rPr>
        <w:t>roposal 2: The start address in command message needs to be stored in the VM of device.</w:t>
      </w:r>
    </w:p>
    <w:p w14:paraId="521967BB" w14:textId="77777777" w:rsidR="00E0037D" w:rsidRDefault="00E0037D" w:rsidP="00E0037D">
      <w:pPr>
        <w:overflowPunct w:val="0"/>
        <w:autoSpaceDE w:val="0"/>
        <w:autoSpaceDN w:val="0"/>
        <w:spacing w:after="0" w:line="240" w:lineRule="auto"/>
        <w:jc w:val="both"/>
        <w:textAlignment w:val="baseline"/>
        <w:rPr>
          <w:b/>
          <w:sz w:val="20"/>
          <w:szCs w:val="20"/>
          <w:lang w:val="en-GB"/>
        </w:rPr>
      </w:pPr>
      <w:r>
        <w:rPr>
          <w:b/>
          <w:sz w:val="20"/>
          <w:szCs w:val="20"/>
          <w:lang w:val="en-GB"/>
        </w:rPr>
        <w:t>P</w:t>
      </w:r>
      <w:r>
        <w:rPr>
          <w:rFonts w:hint="eastAsia"/>
          <w:b/>
          <w:sz w:val="20"/>
          <w:szCs w:val="20"/>
          <w:lang w:val="en-GB"/>
        </w:rPr>
        <w:t>roposal 3:</w:t>
      </w:r>
      <w:r w:rsidRPr="008D7FE9">
        <w:rPr>
          <w:rFonts w:hint="eastAsia"/>
          <w:b/>
          <w:sz w:val="20"/>
          <w:szCs w:val="20"/>
          <w:lang w:val="en-GB"/>
        </w:rPr>
        <w:t xml:space="preserve"> </w:t>
      </w:r>
      <w:r>
        <w:rPr>
          <w:rFonts w:hint="eastAsia"/>
          <w:b/>
          <w:sz w:val="20"/>
          <w:szCs w:val="20"/>
          <w:lang w:val="en-GB"/>
        </w:rPr>
        <w:t xml:space="preserve">In case subsequent segment </w:t>
      </w:r>
      <w:r>
        <w:rPr>
          <w:b/>
          <w:sz w:val="20"/>
          <w:szCs w:val="20"/>
          <w:lang w:val="en-GB"/>
        </w:rPr>
        <w:t>retransmission</w:t>
      </w:r>
      <w:r>
        <w:rPr>
          <w:rFonts w:hint="eastAsia"/>
          <w:b/>
          <w:sz w:val="20"/>
          <w:szCs w:val="20"/>
          <w:lang w:val="en-GB"/>
        </w:rPr>
        <w:t xml:space="preserve">, the command message does not need to be </w:t>
      </w:r>
      <w:r>
        <w:rPr>
          <w:b/>
          <w:sz w:val="20"/>
          <w:szCs w:val="20"/>
          <w:lang w:val="en-GB"/>
        </w:rPr>
        <w:t>re</w:t>
      </w:r>
      <w:r>
        <w:rPr>
          <w:rFonts w:hint="eastAsia"/>
          <w:b/>
          <w:sz w:val="20"/>
          <w:szCs w:val="20"/>
          <w:lang w:val="en-GB"/>
        </w:rPr>
        <w:t>-contained in the R2D message.</w:t>
      </w:r>
    </w:p>
    <w:p w14:paraId="690F4639" w14:textId="77777777" w:rsidR="00E0037D" w:rsidRDefault="00E0037D" w:rsidP="00E0037D">
      <w:pPr>
        <w:overflowPunct w:val="0"/>
        <w:autoSpaceDE w:val="0"/>
        <w:autoSpaceDN w:val="0"/>
        <w:spacing w:after="0" w:line="240" w:lineRule="auto"/>
        <w:jc w:val="both"/>
        <w:textAlignment w:val="baseline"/>
        <w:rPr>
          <w:b/>
          <w:sz w:val="20"/>
          <w:szCs w:val="20"/>
          <w:lang w:val="en-GB"/>
        </w:rPr>
      </w:pPr>
    </w:p>
    <w:p w14:paraId="15C52FCD" w14:textId="38070DED" w:rsidR="00E0037D" w:rsidRPr="00E0037D" w:rsidRDefault="00E0037D" w:rsidP="00E0037D">
      <w:pPr>
        <w:overflowPunct w:val="0"/>
        <w:autoSpaceDE w:val="0"/>
        <w:autoSpaceDN w:val="0"/>
        <w:spacing w:after="0" w:line="240" w:lineRule="auto"/>
        <w:jc w:val="both"/>
        <w:textAlignment w:val="baseline"/>
        <w:rPr>
          <w:b/>
          <w:sz w:val="20"/>
          <w:szCs w:val="20"/>
          <w:u w:val="single"/>
          <w:lang w:val="en-GB"/>
        </w:rPr>
      </w:pPr>
      <w:r w:rsidRPr="00E74ADF">
        <w:rPr>
          <w:b/>
          <w:i/>
          <w:iCs/>
          <w:sz w:val="20"/>
          <w:szCs w:val="20"/>
          <w:u w:val="single"/>
          <w:lang w:val="en-GB"/>
        </w:rPr>
        <w:t>O</w:t>
      </w:r>
      <w:r w:rsidRPr="00E74ADF">
        <w:rPr>
          <w:rFonts w:hint="eastAsia"/>
          <w:b/>
          <w:i/>
          <w:iCs/>
          <w:sz w:val="20"/>
          <w:szCs w:val="20"/>
          <w:u w:val="single"/>
          <w:lang w:val="en-GB"/>
        </w:rPr>
        <w:t>ffset</w:t>
      </w:r>
      <w:r>
        <w:rPr>
          <w:rFonts w:hint="eastAsia"/>
          <w:b/>
          <w:i/>
          <w:iCs/>
          <w:sz w:val="20"/>
          <w:szCs w:val="20"/>
          <w:u w:val="single"/>
          <w:lang w:val="en-GB"/>
        </w:rPr>
        <w:t xml:space="preserve"> </w:t>
      </w:r>
      <w:r w:rsidRPr="00E74ADF">
        <w:rPr>
          <w:rFonts w:hint="eastAsia"/>
          <w:b/>
          <w:sz w:val="20"/>
          <w:szCs w:val="20"/>
          <w:u w:val="single"/>
          <w:lang w:val="en-GB"/>
        </w:rPr>
        <w:t>zero</w:t>
      </w:r>
      <w:r>
        <w:rPr>
          <w:rFonts w:hint="eastAsia"/>
          <w:b/>
          <w:sz w:val="20"/>
          <w:szCs w:val="20"/>
          <w:u w:val="single"/>
          <w:lang w:val="en-GB"/>
        </w:rPr>
        <w:t xml:space="preserve"> for first segment and Unsegment packet</w:t>
      </w:r>
    </w:p>
    <w:p w14:paraId="59C6698D" w14:textId="27D4D94D" w:rsidR="00BE573D" w:rsidRDefault="00E0037D" w:rsidP="00BE573D">
      <w:pPr>
        <w:overflowPunct w:val="0"/>
        <w:autoSpaceDE w:val="0"/>
        <w:autoSpaceDN w:val="0"/>
        <w:spacing w:after="0" w:line="240" w:lineRule="auto"/>
        <w:jc w:val="both"/>
        <w:textAlignment w:val="baseline"/>
        <w:rPr>
          <w:b/>
          <w:sz w:val="20"/>
          <w:szCs w:val="20"/>
          <w:lang w:val="en-GB"/>
        </w:rPr>
      </w:pPr>
      <w:r>
        <w:rPr>
          <w:b/>
          <w:sz w:val="20"/>
          <w:szCs w:val="20"/>
          <w:lang w:val="en-GB"/>
        </w:rPr>
        <w:t>Proposal</w:t>
      </w:r>
      <w:r>
        <w:rPr>
          <w:rFonts w:hint="eastAsia"/>
          <w:b/>
          <w:sz w:val="20"/>
          <w:szCs w:val="20"/>
          <w:lang w:val="en-GB"/>
        </w:rPr>
        <w:t xml:space="preserve"> 4: For the first </w:t>
      </w:r>
      <w:r>
        <w:rPr>
          <w:b/>
          <w:sz w:val="20"/>
          <w:szCs w:val="20"/>
          <w:lang w:val="en-GB"/>
        </w:rPr>
        <w:t>segment</w:t>
      </w:r>
      <w:r>
        <w:rPr>
          <w:rFonts w:hint="eastAsia"/>
          <w:b/>
          <w:sz w:val="20"/>
          <w:szCs w:val="20"/>
          <w:lang w:val="en-GB"/>
        </w:rPr>
        <w:t xml:space="preserve"> and </w:t>
      </w:r>
      <w:r>
        <w:rPr>
          <w:b/>
          <w:sz w:val="20"/>
          <w:szCs w:val="20"/>
          <w:lang w:val="en-GB"/>
        </w:rPr>
        <w:t>unsegment</w:t>
      </w:r>
      <w:r>
        <w:rPr>
          <w:rFonts w:hint="eastAsia"/>
          <w:b/>
          <w:sz w:val="20"/>
          <w:szCs w:val="20"/>
          <w:lang w:val="en-GB"/>
        </w:rPr>
        <w:t xml:space="preserve">ed packet retransmission, the </w:t>
      </w:r>
      <w:r>
        <w:rPr>
          <w:b/>
          <w:sz w:val="20"/>
          <w:szCs w:val="20"/>
          <w:lang w:val="en-GB"/>
        </w:rPr>
        <w:t>“</w:t>
      </w:r>
      <w:r>
        <w:rPr>
          <w:rFonts w:hint="eastAsia"/>
          <w:b/>
          <w:sz w:val="20"/>
          <w:szCs w:val="20"/>
          <w:lang w:val="en-GB"/>
        </w:rPr>
        <w:t>offset</w:t>
      </w:r>
      <w:r>
        <w:rPr>
          <w:b/>
          <w:sz w:val="20"/>
          <w:szCs w:val="20"/>
          <w:lang w:val="en-GB"/>
        </w:rPr>
        <w:t>”</w:t>
      </w:r>
      <w:r>
        <w:rPr>
          <w:rFonts w:hint="eastAsia"/>
          <w:b/>
          <w:sz w:val="20"/>
          <w:szCs w:val="20"/>
          <w:lang w:val="en-GB"/>
        </w:rPr>
        <w:t xml:space="preserve"> indicator in R2D is not needed.</w:t>
      </w:r>
    </w:p>
    <w:p w14:paraId="01F01386" w14:textId="77777777" w:rsidR="00E0037D" w:rsidRPr="00E74ADF" w:rsidRDefault="00E0037D" w:rsidP="00E0037D">
      <w:pPr>
        <w:overflowPunct w:val="0"/>
        <w:autoSpaceDE w:val="0"/>
        <w:autoSpaceDN w:val="0"/>
        <w:spacing w:after="0" w:line="240" w:lineRule="auto"/>
        <w:jc w:val="both"/>
        <w:textAlignment w:val="baseline"/>
        <w:rPr>
          <w:b/>
          <w:i/>
          <w:iCs/>
          <w:sz w:val="20"/>
          <w:szCs w:val="20"/>
          <w:u w:val="single"/>
          <w:lang w:val="en-GB"/>
        </w:rPr>
      </w:pPr>
      <w:r w:rsidRPr="00E74ADF">
        <w:rPr>
          <w:b/>
          <w:i/>
          <w:iCs/>
          <w:sz w:val="20"/>
          <w:szCs w:val="20"/>
          <w:u w:val="single"/>
          <w:lang w:val="en-GB"/>
        </w:rPr>
        <w:t>O</w:t>
      </w:r>
      <w:r w:rsidRPr="00E74ADF">
        <w:rPr>
          <w:rFonts w:hint="eastAsia"/>
          <w:b/>
          <w:i/>
          <w:iCs/>
          <w:sz w:val="20"/>
          <w:szCs w:val="20"/>
          <w:u w:val="single"/>
          <w:lang w:val="en-GB"/>
        </w:rPr>
        <w:t>ffset</w:t>
      </w:r>
      <w:r>
        <w:rPr>
          <w:rFonts w:hint="eastAsia"/>
          <w:b/>
          <w:i/>
          <w:iCs/>
          <w:sz w:val="20"/>
          <w:szCs w:val="20"/>
          <w:u w:val="single"/>
          <w:lang w:val="en-GB"/>
        </w:rPr>
        <w:t xml:space="preserve"> in D2R</w:t>
      </w:r>
    </w:p>
    <w:p w14:paraId="4E040100" w14:textId="77777777" w:rsidR="00E0037D" w:rsidRDefault="00E0037D" w:rsidP="00BE573D">
      <w:pPr>
        <w:overflowPunct w:val="0"/>
        <w:autoSpaceDE w:val="0"/>
        <w:autoSpaceDN w:val="0"/>
        <w:spacing w:after="0" w:line="240" w:lineRule="auto"/>
        <w:jc w:val="both"/>
        <w:textAlignment w:val="baseline"/>
        <w:rPr>
          <w:b/>
          <w:sz w:val="20"/>
          <w:szCs w:val="20"/>
          <w:lang w:val="en-GB"/>
        </w:rPr>
      </w:pPr>
    </w:p>
    <w:p w14:paraId="28C0F78F" w14:textId="77777777" w:rsidR="00E0037D" w:rsidRPr="00BE7B4D" w:rsidRDefault="00E0037D" w:rsidP="00E0037D">
      <w:pPr>
        <w:overflowPunct w:val="0"/>
        <w:autoSpaceDE w:val="0"/>
        <w:autoSpaceDN w:val="0"/>
        <w:spacing w:after="0" w:line="240" w:lineRule="auto"/>
        <w:jc w:val="both"/>
        <w:textAlignment w:val="baseline"/>
        <w:rPr>
          <w:b/>
          <w:sz w:val="20"/>
          <w:szCs w:val="20"/>
          <w:lang w:val="en-GB"/>
        </w:rPr>
      </w:pPr>
      <w:r w:rsidRPr="00BE7B4D">
        <w:rPr>
          <w:b/>
          <w:sz w:val="20"/>
          <w:szCs w:val="20"/>
          <w:lang w:val="en-GB"/>
        </w:rPr>
        <w:t>P</w:t>
      </w:r>
      <w:r w:rsidRPr="00BE7B4D">
        <w:rPr>
          <w:rFonts w:hint="eastAsia"/>
          <w:b/>
          <w:sz w:val="20"/>
          <w:szCs w:val="20"/>
          <w:lang w:val="en-GB"/>
        </w:rPr>
        <w:t xml:space="preserve">roposal 5: The </w:t>
      </w:r>
      <w:r w:rsidRPr="00BE7B4D">
        <w:rPr>
          <w:b/>
          <w:sz w:val="20"/>
          <w:szCs w:val="20"/>
          <w:lang w:val="en-GB"/>
        </w:rPr>
        <w:t>“</w:t>
      </w:r>
      <w:r w:rsidRPr="00BE7B4D">
        <w:rPr>
          <w:rFonts w:hint="eastAsia"/>
          <w:b/>
          <w:sz w:val="20"/>
          <w:szCs w:val="20"/>
          <w:lang w:val="en-GB"/>
        </w:rPr>
        <w:t>offset</w:t>
      </w:r>
      <w:r w:rsidRPr="00BE7B4D">
        <w:rPr>
          <w:b/>
          <w:sz w:val="20"/>
          <w:szCs w:val="20"/>
          <w:lang w:val="en-GB"/>
        </w:rPr>
        <w:t>”</w:t>
      </w:r>
      <w:r w:rsidRPr="00BE7B4D">
        <w:rPr>
          <w:rFonts w:hint="eastAsia"/>
          <w:b/>
          <w:sz w:val="20"/>
          <w:szCs w:val="20"/>
          <w:lang w:val="en-GB"/>
        </w:rPr>
        <w:t xml:space="preserve"> indicator is not needed in D2R message.</w:t>
      </w:r>
    </w:p>
    <w:p w14:paraId="2557907A" w14:textId="77777777" w:rsidR="00BE573D" w:rsidRPr="00AB7DCB" w:rsidRDefault="00BE573D" w:rsidP="00BE573D">
      <w:pPr>
        <w:overflowPunct w:val="0"/>
        <w:autoSpaceDE w:val="0"/>
        <w:autoSpaceDN w:val="0"/>
        <w:spacing w:after="0" w:line="240" w:lineRule="auto"/>
        <w:jc w:val="both"/>
        <w:textAlignment w:val="baseline"/>
        <w:rPr>
          <w:b/>
          <w:sz w:val="20"/>
          <w:szCs w:val="20"/>
          <w:lang w:val="en-GB"/>
        </w:rPr>
      </w:pPr>
    </w:p>
    <w:p w14:paraId="3E9BC0C5" w14:textId="520A3498" w:rsidR="00BE573D" w:rsidRPr="00BE573D" w:rsidRDefault="00BE573D" w:rsidP="00BE573D">
      <w:pPr>
        <w:jc w:val="both"/>
        <w:rPr>
          <w:ins w:id="6" w:author="CMCC" w:date="2025-03-20T19:28:00Z" w16du:dateUtc="2025-03-20T11:28:00Z"/>
          <w:b/>
          <w:bCs/>
          <w:i/>
          <w:iCs/>
          <w:sz w:val="20"/>
          <w:szCs w:val="20"/>
          <w:u w:val="single"/>
          <w:shd w:val="pct15" w:color="auto" w:fill="FFFFFF"/>
          <w:lang w:val="en-GB"/>
        </w:rPr>
      </w:pPr>
      <w:r>
        <w:rPr>
          <w:rFonts w:hint="eastAsia"/>
          <w:b/>
          <w:bCs/>
          <w:i/>
          <w:iCs/>
          <w:sz w:val="20"/>
          <w:szCs w:val="20"/>
          <w:u w:val="single"/>
          <w:shd w:val="pct15" w:color="auto" w:fill="FFFFFF"/>
          <w:lang w:val="en-GB"/>
        </w:rPr>
        <w:t>AS ID</w:t>
      </w:r>
    </w:p>
    <w:p w14:paraId="22194C72" w14:textId="77777777" w:rsidR="00E0037D" w:rsidRPr="00D96A3D" w:rsidRDefault="00E0037D" w:rsidP="00E0037D">
      <w:pPr>
        <w:overflowPunct w:val="0"/>
        <w:autoSpaceDE w:val="0"/>
        <w:autoSpaceDN w:val="0"/>
        <w:spacing w:after="0" w:line="240" w:lineRule="auto"/>
        <w:jc w:val="both"/>
        <w:textAlignment w:val="baseline"/>
        <w:rPr>
          <w:b/>
          <w:sz w:val="20"/>
          <w:szCs w:val="20"/>
          <w:lang w:val="en-GB"/>
        </w:rPr>
      </w:pPr>
      <w:r w:rsidRPr="00D96A3D">
        <w:rPr>
          <w:b/>
          <w:sz w:val="20"/>
          <w:szCs w:val="20"/>
          <w:lang w:val="en-GB"/>
        </w:rPr>
        <w:t>P</w:t>
      </w:r>
      <w:r w:rsidRPr="00D96A3D">
        <w:rPr>
          <w:rFonts w:hint="eastAsia"/>
          <w:b/>
          <w:sz w:val="20"/>
          <w:szCs w:val="20"/>
          <w:lang w:val="en-GB"/>
        </w:rPr>
        <w:t xml:space="preserve">roposal </w:t>
      </w:r>
      <w:r>
        <w:rPr>
          <w:rFonts w:hint="eastAsia"/>
          <w:b/>
          <w:sz w:val="20"/>
          <w:szCs w:val="20"/>
          <w:lang w:val="en-GB"/>
        </w:rPr>
        <w:t>6</w:t>
      </w:r>
      <w:r w:rsidRPr="00D96A3D">
        <w:rPr>
          <w:rFonts w:hint="eastAsia"/>
          <w:b/>
          <w:sz w:val="20"/>
          <w:szCs w:val="20"/>
          <w:lang w:val="en-GB"/>
        </w:rPr>
        <w:t>:</w:t>
      </w:r>
      <w:r>
        <w:rPr>
          <w:rFonts w:hint="eastAsia"/>
          <w:b/>
          <w:sz w:val="20"/>
          <w:szCs w:val="20"/>
          <w:lang w:val="en-GB"/>
        </w:rPr>
        <w:t xml:space="preserve"> </w:t>
      </w:r>
      <w:r w:rsidRPr="00D96A3D">
        <w:rPr>
          <w:rFonts w:hint="eastAsia"/>
          <w:b/>
          <w:sz w:val="20"/>
          <w:szCs w:val="20"/>
          <w:lang w:val="en-GB"/>
        </w:rPr>
        <w:t>the AS ID</w:t>
      </w:r>
      <w:r>
        <w:rPr>
          <w:rFonts w:hint="eastAsia"/>
          <w:b/>
          <w:sz w:val="20"/>
          <w:szCs w:val="20"/>
          <w:lang w:val="en-GB"/>
        </w:rPr>
        <w:t xml:space="preserve"> should be</w:t>
      </w:r>
      <w:r w:rsidRPr="00D96A3D">
        <w:rPr>
          <w:rFonts w:hint="eastAsia"/>
          <w:b/>
          <w:sz w:val="20"/>
          <w:szCs w:val="20"/>
          <w:lang w:val="en-GB"/>
        </w:rPr>
        <w:t xml:space="preserve"> release</w:t>
      </w:r>
      <w:r>
        <w:rPr>
          <w:rFonts w:hint="eastAsia"/>
          <w:b/>
          <w:sz w:val="20"/>
          <w:szCs w:val="20"/>
          <w:lang w:val="en-GB"/>
        </w:rPr>
        <w:t>d in the following</w:t>
      </w:r>
      <w:r w:rsidRPr="00D96A3D">
        <w:rPr>
          <w:rFonts w:hint="eastAsia"/>
          <w:b/>
          <w:sz w:val="20"/>
          <w:szCs w:val="20"/>
          <w:lang w:val="en-GB"/>
        </w:rPr>
        <w:t xml:space="preserve"> case</w:t>
      </w:r>
      <w:r>
        <w:rPr>
          <w:rFonts w:hint="eastAsia"/>
          <w:b/>
          <w:sz w:val="20"/>
          <w:szCs w:val="20"/>
          <w:lang w:val="en-GB"/>
        </w:rPr>
        <w:t>s:</w:t>
      </w:r>
    </w:p>
    <w:p w14:paraId="3F96858F" w14:textId="77777777" w:rsidR="00E0037D" w:rsidRPr="00D96A3D" w:rsidRDefault="00E0037D" w:rsidP="00E0037D">
      <w:pPr>
        <w:pStyle w:val="a7"/>
        <w:numPr>
          <w:ilvl w:val="0"/>
          <w:numId w:val="8"/>
        </w:numPr>
        <w:overflowPunct w:val="0"/>
        <w:autoSpaceDE w:val="0"/>
        <w:autoSpaceDN w:val="0"/>
        <w:spacing w:after="0" w:line="240" w:lineRule="auto"/>
        <w:ind w:firstLineChars="0"/>
        <w:jc w:val="both"/>
        <w:textAlignment w:val="baseline"/>
        <w:rPr>
          <w:b/>
          <w:sz w:val="20"/>
          <w:szCs w:val="20"/>
          <w:lang w:val="en-GB"/>
        </w:rPr>
      </w:pPr>
      <w:r w:rsidRPr="00D96A3D">
        <w:rPr>
          <w:b/>
          <w:sz w:val="20"/>
          <w:szCs w:val="20"/>
          <w:lang w:val="en-GB"/>
        </w:rPr>
        <w:t>P</w:t>
      </w:r>
      <w:r w:rsidRPr="00D96A3D">
        <w:rPr>
          <w:rFonts w:hint="eastAsia"/>
          <w:b/>
          <w:sz w:val="20"/>
          <w:szCs w:val="20"/>
          <w:lang w:val="en-GB"/>
        </w:rPr>
        <w:t>ower off (no change)</w:t>
      </w:r>
    </w:p>
    <w:p w14:paraId="0C8EA39E" w14:textId="77777777" w:rsidR="00E0037D" w:rsidRDefault="00E0037D" w:rsidP="00E0037D">
      <w:pPr>
        <w:pStyle w:val="a7"/>
        <w:numPr>
          <w:ilvl w:val="0"/>
          <w:numId w:val="8"/>
        </w:numPr>
        <w:overflowPunct w:val="0"/>
        <w:autoSpaceDE w:val="0"/>
        <w:autoSpaceDN w:val="0"/>
        <w:spacing w:after="0" w:line="240" w:lineRule="auto"/>
        <w:ind w:firstLineChars="0"/>
        <w:jc w:val="both"/>
        <w:textAlignment w:val="baseline"/>
        <w:rPr>
          <w:b/>
          <w:sz w:val="20"/>
          <w:szCs w:val="20"/>
          <w:lang w:val="en-GB"/>
        </w:rPr>
      </w:pPr>
      <w:r w:rsidRPr="00D96A3D">
        <w:rPr>
          <w:b/>
          <w:sz w:val="20"/>
          <w:szCs w:val="20"/>
          <w:lang w:val="en-GB"/>
        </w:rPr>
        <w:lastRenderedPageBreak/>
        <w:t>U</w:t>
      </w:r>
      <w:r w:rsidRPr="00D96A3D">
        <w:rPr>
          <w:rFonts w:hint="eastAsia"/>
          <w:b/>
          <w:sz w:val="20"/>
          <w:szCs w:val="20"/>
          <w:lang w:val="en-GB"/>
        </w:rPr>
        <w:t>pon receiving paging message with new transaction ID (no change)</w:t>
      </w:r>
    </w:p>
    <w:p w14:paraId="5727AC54" w14:textId="77777777" w:rsidR="00E0037D" w:rsidRDefault="00E0037D" w:rsidP="00E0037D">
      <w:pPr>
        <w:pStyle w:val="a7"/>
        <w:numPr>
          <w:ilvl w:val="0"/>
          <w:numId w:val="8"/>
        </w:numPr>
        <w:overflowPunct w:val="0"/>
        <w:autoSpaceDE w:val="0"/>
        <w:autoSpaceDN w:val="0"/>
        <w:spacing w:after="0" w:line="240" w:lineRule="auto"/>
        <w:ind w:firstLineChars="0"/>
        <w:jc w:val="both"/>
        <w:textAlignment w:val="baseline"/>
        <w:rPr>
          <w:b/>
          <w:sz w:val="20"/>
          <w:szCs w:val="20"/>
          <w:lang w:val="en-GB"/>
        </w:rPr>
      </w:pPr>
      <w:r w:rsidRPr="006D2A7A">
        <w:rPr>
          <w:b/>
          <w:sz w:val="20"/>
          <w:szCs w:val="20"/>
          <w:lang w:val="en-GB"/>
        </w:rPr>
        <w:t>U</w:t>
      </w:r>
      <w:r w:rsidRPr="006D2A7A">
        <w:rPr>
          <w:rFonts w:hint="eastAsia"/>
          <w:b/>
          <w:sz w:val="20"/>
          <w:szCs w:val="20"/>
          <w:lang w:val="en-GB"/>
        </w:rPr>
        <w:t>pon CBRA</w:t>
      </w:r>
      <w:r>
        <w:rPr>
          <w:rFonts w:hint="eastAsia"/>
          <w:b/>
          <w:sz w:val="20"/>
          <w:szCs w:val="20"/>
          <w:lang w:val="en-GB"/>
        </w:rPr>
        <w:t xml:space="preserve"> </w:t>
      </w:r>
      <w:r>
        <w:rPr>
          <w:b/>
          <w:sz w:val="20"/>
          <w:szCs w:val="20"/>
          <w:lang w:val="en-GB"/>
        </w:rPr>
        <w:t>failure</w:t>
      </w:r>
      <w:r w:rsidRPr="006D2A7A">
        <w:rPr>
          <w:rFonts w:hint="eastAsia"/>
          <w:b/>
          <w:sz w:val="20"/>
          <w:szCs w:val="20"/>
          <w:lang w:val="en-GB"/>
        </w:rPr>
        <w:t xml:space="preserve"> (update)</w:t>
      </w:r>
    </w:p>
    <w:p w14:paraId="63424F65" w14:textId="6EA1C986" w:rsidR="00DE3857" w:rsidRDefault="00E0037D" w:rsidP="00DE3857">
      <w:pPr>
        <w:pStyle w:val="a7"/>
        <w:numPr>
          <w:ilvl w:val="0"/>
          <w:numId w:val="8"/>
        </w:numPr>
        <w:overflowPunct w:val="0"/>
        <w:autoSpaceDE w:val="0"/>
        <w:autoSpaceDN w:val="0"/>
        <w:spacing w:after="0" w:line="240" w:lineRule="auto"/>
        <w:ind w:firstLineChars="0"/>
        <w:jc w:val="both"/>
        <w:textAlignment w:val="baseline"/>
        <w:rPr>
          <w:b/>
          <w:sz w:val="20"/>
          <w:szCs w:val="20"/>
          <w:lang w:val="en-GB"/>
        </w:rPr>
      </w:pPr>
      <w:r>
        <w:rPr>
          <w:b/>
          <w:sz w:val="20"/>
          <w:szCs w:val="20"/>
          <w:lang w:val="en-GB"/>
        </w:rPr>
        <w:t>U</w:t>
      </w:r>
      <w:r>
        <w:rPr>
          <w:rFonts w:hint="eastAsia"/>
          <w:b/>
          <w:sz w:val="20"/>
          <w:szCs w:val="20"/>
          <w:lang w:val="en-GB"/>
        </w:rPr>
        <w:t>pon receiving paging message of CFRA (</w:t>
      </w:r>
      <w:r>
        <w:rPr>
          <w:b/>
          <w:sz w:val="20"/>
          <w:szCs w:val="20"/>
          <w:lang w:val="en-GB"/>
        </w:rPr>
        <w:t>new</w:t>
      </w:r>
      <w:r>
        <w:rPr>
          <w:rFonts w:hint="eastAsia"/>
          <w:b/>
          <w:sz w:val="20"/>
          <w:szCs w:val="20"/>
          <w:lang w:val="en-GB"/>
        </w:rPr>
        <w:t xml:space="preserve"> add)</w:t>
      </w:r>
    </w:p>
    <w:p w14:paraId="0BE3B94A" w14:textId="77777777" w:rsidR="00DE3857" w:rsidRDefault="00DE3857" w:rsidP="00DE3857">
      <w:pPr>
        <w:pStyle w:val="a7"/>
        <w:overflowPunct w:val="0"/>
        <w:autoSpaceDE w:val="0"/>
        <w:autoSpaceDN w:val="0"/>
        <w:spacing w:after="0" w:line="240" w:lineRule="auto"/>
        <w:ind w:left="360" w:firstLineChars="0" w:firstLine="0"/>
        <w:jc w:val="both"/>
        <w:textAlignment w:val="baseline"/>
        <w:rPr>
          <w:b/>
          <w:sz w:val="20"/>
          <w:szCs w:val="20"/>
          <w:lang w:val="en-GB"/>
        </w:rPr>
      </w:pPr>
    </w:p>
    <w:p w14:paraId="230FD670" w14:textId="227BD74E" w:rsidR="00DE3857" w:rsidRPr="00DE3857" w:rsidRDefault="00DE3857" w:rsidP="00DE3857">
      <w:pPr>
        <w:jc w:val="both"/>
        <w:rPr>
          <w:b/>
          <w:bCs/>
          <w:i/>
          <w:iCs/>
          <w:sz w:val="20"/>
          <w:szCs w:val="20"/>
          <w:u w:val="single"/>
          <w:shd w:val="pct15" w:color="auto" w:fill="FFFFFF"/>
          <w:lang w:val="en-GB"/>
        </w:rPr>
      </w:pPr>
      <w:r w:rsidRPr="00DE3857">
        <w:rPr>
          <w:b/>
          <w:bCs/>
          <w:i/>
          <w:iCs/>
          <w:sz w:val="20"/>
          <w:szCs w:val="20"/>
          <w:u w:val="single"/>
          <w:shd w:val="pct15" w:color="auto" w:fill="FFFFFF"/>
          <w:lang w:val="en-GB"/>
        </w:rPr>
        <w:t>W</w:t>
      </w:r>
      <w:r w:rsidRPr="00DE3857">
        <w:rPr>
          <w:rFonts w:hint="eastAsia"/>
          <w:b/>
          <w:bCs/>
          <w:i/>
          <w:iCs/>
          <w:sz w:val="20"/>
          <w:szCs w:val="20"/>
          <w:u w:val="single"/>
          <w:shd w:val="pct15" w:color="auto" w:fill="FFFFFF"/>
          <w:lang w:val="en-GB"/>
        </w:rPr>
        <w:t>rite operation response</w:t>
      </w:r>
    </w:p>
    <w:p w14:paraId="3F6AF3B9" w14:textId="77777777" w:rsidR="00DE3857" w:rsidRPr="00DE3857" w:rsidRDefault="00DE3857" w:rsidP="00DE3857">
      <w:pPr>
        <w:overflowPunct w:val="0"/>
        <w:autoSpaceDE w:val="0"/>
        <w:autoSpaceDN w:val="0"/>
        <w:spacing w:after="0" w:line="240" w:lineRule="auto"/>
        <w:jc w:val="both"/>
        <w:textAlignment w:val="baseline"/>
        <w:rPr>
          <w:b/>
          <w:sz w:val="20"/>
          <w:szCs w:val="20"/>
        </w:rPr>
      </w:pPr>
      <w:r w:rsidRPr="00DE3857">
        <w:rPr>
          <w:b/>
          <w:sz w:val="20"/>
          <w:szCs w:val="20"/>
        </w:rPr>
        <w:t>P</w:t>
      </w:r>
      <w:r w:rsidRPr="00DE3857">
        <w:rPr>
          <w:rFonts w:hint="eastAsia"/>
          <w:b/>
          <w:sz w:val="20"/>
          <w:szCs w:val="20"/>
        </w:rPr>
        <w:t>roposal 7: F</w:t>
      </w:r>
      <w:r w:rsidRPr="00DE3857">
        <w:rPr>
          <w:b/>
          <w:sz w:val="20"/>
          <w:szCs w:val="20"/>
        </w:rPr>
        <w:t>rom the perspective of RAN2, the reader can obtain the “</w:t>
      </w:r>
      <w:r w:rsidRPr="00DE3857">
        <w:rPr>
          <w:rFonts w:hint="eastAsia"/>
          <w:b/>
          <w:sz w:val="20"/>
          <w:szCs w:val="20"/>
        </w:rPr>
        <w:t>write</w:t>
      </w:r>
      <w:r w:rsidRPr="00DE3857">
        <w:rPr>
          <w:b/>
          <w:sz w:val="20"/>
          <w:szCs w:val="20"/>
        </w:rPr>
        <w:t>”</w:t>
      </w:r>
      <w:r w:rsidRPr="00DE3857">
        <w:rPr>
          <w:rFonts w:hint="eastAsia"/>
          <w:b/>
          <w:sz w:val="20"/>
          <w:szCs w:val="20"/>
        </w:rPr>
        <w:t xml:space="preserve"> </w:t>
      </w:r>
      <w:r w:rsidRPr="00DE3857">
        <w:rPr>
          <w:b/>
          <w:sz w:val="20"/>
          <w:szCs w:val="20"/>
        </w:rPr>
        <w:t xml:space="preserve">results </w:t>
      </w:r>
      <w:r w:rsidRPr="00DE3857">
        <w:rPr>
          <w:rFonts w:hint="eastAsia"/>
          <w:b/>
          <w:sz w:val="20"/>
          <w:szCs w:val="20"/>
        </w:rPr>
        <w:t xml:space="preserve">from the </w:t>
      </w:r>
      <w:r w:rsidRPr="00DE3857">
        <w:rPr>
          <w:b/>
          <w:sz w:val="20"/>
          <w:szCs w:val="20"/>
        </w:rPr>
        <w:t xml:space="preserve">devices with longer processing times through multiple </w:t>
      </w:r>
      <w:r w:rsidRPr="00DE3857">
        <w:rPr>
          <w:rFonts w:hint="eastAsia"/>
          <w:b/>
          <w:sz w:val="20"/>
          <w:szCs w:val="20"/>
        </w:rPr>
        <w:t xml:space="preserve">D2R </w:t>
      </w:r>
      <w:r w:rsidRPr="00DE3857">
        <w:rPr>
          <w:b/>
          <w:sz w:val="20"/>
          <w:szCs w:val="20"/>
        </w:rPr>
        <w:t>scheduling.</w:t>
      </w:r>
      <w:r w:rsidRPr="00DE3857">
        <w:rPr>
          <w:rFonts w:hint="eastAsia"/>
          <w:b/>
          <w:sz w:val="20"/>
          <w:szCs w:val="20"/>
        </w:rPr>
        <w:t xml:space="preserve"> </w:t>
      </w:r>
    </w:p>
    <w:p w14:paraId="1496FAF0" w14:textId="77777777" w:rsidR="006E1468" w:rsidRPr="006A2D5A" w:rsidRDefault="006E1468" w:rsidP="006E1468">
      <w:pPr>
        <w:overflowPunct w:val="0"/>
        <w:autoSpaceDE w:val="0"/>
        <w:autoSpaceDN w:val="0"/>
        <w:spacing w:after="0" w:line="240" w:lineRule="auto"/>
        <w:jc w:val="both"/>
        <w:textAlignment w:val="baseline"/>
        <w:rPr>
          <w:b/>
          <w:sz w:val="20"/>
          <w:szCs w:val="20"/>
        </w:rPr>
      </w:pPr>
      <w:r>
        <w:rPr>
          <w:b/>
          <w:sz w:val="20"/>
          <w:szCs w:val="20"/>
        </w:rPr>
        <w:t>P</w:t>
      </w:r>
      <w:r>
        <w:rPr>
          <w:rFonts w:hint="eastAsia"/>
          <w:b/>
          <w:sz w:val="20"/>
          <w:szCs w:val="20"/>
        </w:rPr>
        <w:t xml:space="preserve">roposal 8: If the device has not finished the </w:t>
      </w:r>
      <w:r>
        <w:rPr>
          <w:b/>
          <w:sz w:val="20"/>
          <w:szCs w:val="20"/>
        </w:rPr>
        <w:t>“</w:t>
      </w:r>
      <w:r>
        <w:rPr>
          <w:rFonts w:hint="eastAsia"/>
          <w:b/>
          <w:sz w:val="20"/>
          <w:szCs w:val="20"/>
        </w:rPr>
        <w:t>write</w:t>
      </w:r>
      <w:r>
        <w:rPr>
          <w:b/>
          <w:sz w:val="20"/>
          <w:szCs w:val="20"/>
        </w:rPr>
        <w:t>”</w:t>
      </w:r>
      <w:r>
        <w:rPr>
          <w:rFonts w:hint="eastAsia"/>
          <w:b/>
          <w:sz w:val="20"/>
          <w:szCs w:val="20"/>
        </w:rPr>
        <w:t xml:space="preserve"> operation, it </w:t>
      </w:r>
      <w:r>
        <w:rPr>
          <w:b/>
          <w:sz w:val="20"/>
          <w:szCs w:val="20"/>
        </w:rPr>
        <w:t>feedback</w:t>
      </w:r>
      <w:r>
        <w:rPr>
          <w:rFonts w:hint="eastAsia"/>
          <w:b/>
          <w:sz w:val="20"/>
          <w:szCs w:val="20"/>
        </w:rPr>
        <w:t>s padding and informs reader about the remaining data.</w:t>
      </w:r>
    </w:p>
    <w:p w14:paraId="23CC5FB5" w14:textId="175A9C26" w:rsidR="00BE573D" w:rsidRDefault="00B537F7" w:rsidP="00BE573D">
      <w:pPr>
        <w:overflowPunct w:val="0"/>
        <w:autoSpaceDE w:val="0"/>
        <w:autoSpaceDN w:val="0"/>
        <w:spacing w:after="0" w:line="240" w:lineRule="auto"/>
        <w:jc w:val="both"/>
        <w:textAlignment w:val="baseline"/>
        <w:rPr>
          <w:b/>
          <w:sz w:val="20"/>
          <w:szCs w:val="20"/>
        </w:rPr>
      </w:pPr>
      <w:r w:rsidRPr="00957ECF">
        <w:rPr>
          <w:b/>
          <w:sz w:val="20"/>
          <w:szCs w:val="20"/>
        </w:rPr>
        <w:t>P</w:t>
      </w:r>
      <w:r w:rsidRPr="00957ECF">
        <w:rPr>
          <w:rFonts w:hint="eastAsia"/>
          <w:b/>
          <w:sz w:val="20"/>
          <w:szCs w:val="20"/>
        </w:rPr>
        <w:t>roposal 9: The reader shall read the padding</w:t>
      </w:r>
      <w:r>
        <w:rPr>
          <w:rFonts w:hint="eastAsia"/>
          <w:b/>
          <w:sz w:val="20"/>
          <w:szCs w:val="20"/>
        </w:rPr>
        <w:t xml:space="preserve"> </w:t>
      </w:r>
      <w:r w:rsidRPr="00957ECF">
        <w:rPr>
          <w:rFonts w:hint="eastAsia"/>
          <w:b/>
          <w:sz w:val="20"/>
          <w:szCs w:val="20"/>
        </w:rPr>
        <w:t>length field</w:t>
      </w:r>
      <w:r>
        <w:rPr>
          <w:rFonts w:hint="eastAsia"/>
          <w:b/>
          <w:sz w:val="20"/>
          <w:szCs w:val="20"/>
        </w:rPr>
        <w:t xml:space="preserve">, </w:t>
      </w:r>
      <w:r w:rsidRPr="00957ECF">
        <w:rPr>
          <w:rFonts w:hint="eastAsia"/>
          <w:b/>
          <w:sz w:val="20"/>
          <w:szCs w:val="20"/>
        </w:rPr>
        <w:t xml:space="preserve">no </w:t>
      </w:r>
      <w:r w:rsidRPr="00957ECF">
        <w:rPr>
          <w:b/>
          <w:sz w:val="20"/>
          <w:szCs w:val="20"/>
        </w:rPr>
        <w:t>matter if</w:t>
      </w:r>
      <w:r w:rsidRPr="00957ECF">
        <w:rPr>
          <w:rFonts w:hint="eastAsia"/>
          <w:b/>
          <w:sz w:val="20"/>
          <w:szCs w:val="20"/>
        </w:rPr>
        <w:t xml:space="preserve"> there </w:t>
      </w:r>
      <w:r>
        <w:rPr>
          <w:b/>
          <w:sz w:val="20"/>
          <w:szCs w:val="20"/>
        </w:rPr>
        <w:t>is</w:t>
      </w:r>
      <w:r>
        <w:rPr>
          <w:rFonts w:hint="eastAsia"/>
          <w:b/>
          <w:sz w:val="20"/>
          <w:szCs w:val="20"/>
        </w:rPr>
        <w:t xml:space="preserve"> </w:t>
      </w:r>
      <w:r w:rsidRPr="00957ECF">
        <w:rPr>
          <w:rFonts w:hint="eastAsia"/>
          <w:b/>
          <w:sz w:val="20"/>
          <w:szCs w:val="20"/>
        </w:rPr>
        <w:t>remaining data.</w:t>
      </w:r>
    </w:p>
    <w:p w14:paraId="4AEB1AB4" w14:textId="77777777" w:rsidR="00B537F7" w:rsidRDefault="00B537F7" w:rsidP="00BE573D">
      <w:pPr>
        <w:overflowPunct w:val="0"/>
        <w:autoSpaceDE w:val="0"/>
        <w:autoSpaceDN w:val="0"/>
        <w:spacing w:after="0" w:line="240" w:lineRule="auto"/>
        <w:jc w:val="both"/>
        <w:textAlignment w:val="baseline"/>
        <w:rPr>
          <w:b/>
          <w:sz w:val="20"/>
          <w:szCs w:val="20"/>
        </w:rPr>
      </w:pPr>
    </w:p>
    <w:p w14:paraId="4FC5B6E9" w14:textId="6AAD41C1" w:rsidR="00BE573D" w:rsidRDefault="00BE573D" w:rsidP="00BE573D">
      <w:pPr>
        <w:jc w:val="both"/>
        <w:rPr>
          <w:b/>
          <w:bCs/>
          <w:i/>
          <w:iCs/>
          <w:sz w:val="20"/>
          <w:szCs w:val="20"/>
          <w:u w:val="single"/>
          <w:shd w:val="pct15" w:color="auto" w:fill="FFFFFF"/>
          <w:lang w:val="en-GB"/>
        </w:rPr>
      </w:pPr>
      <w:r>
        <w:rPr>
          <w:rFonts w:hint="eastAsia"/>
          <w:b/>
          <w:bCs/>
          <w:i/>
          <w:iCs/>
          <w:sz w:val="20"/>
          <w:szCs w:val="20"/>
          <w:u w:val="single"/>
          <w:shd w:val="pct15" w:color="auto" w:fill="FFFFFF"/>
          <w:lang w:val="en-GB"/>
        </w:rPr>
        <w:t>PDU format</w:t>
      </w:r>
    </w:p>
    <w:p w14:paraId="5AFC4A22" w14:textId="71B6C187" w:rsidR="00BE573D" w:rsidRPr="00BE573D" w:rsidRDefault="00BE573D" w:rsidP="00BE573D">
      <w:pPr>
        <w:jc w:val="both"/>
        <w:rPr>
          <w:b/>
          <w:bCs/>
          <w:i/>
          <w:iCs/>
          <w:sz w:val="20"/>
          <w:szCs w:val="20"/>
          <w:u w:val="single"/>
          <w:shd w:val="pct15" w:color="auto" w:fill="FFFFFF"/>
          <w:lang w:val="en-GB"/>
        </w:rPr>
      </w:pPr>
      <w:r>
        <w:rPr>
          <w:b/>
          <w:bCs/>
          <w:i/>
          <w:iCs/>
          <w:sz w:val="20"/>
          <w:szCs w:val="20"/>
          <w:u w:val="single"/>
          <w:shd w:val="pct15" w:color="auto" w:fill="FFFFFF"/>
          <w:lang w:val="en-GB"/>
        </w:rPr>
        <w:t>G</w:t>
      </w:r>
      <w:r>
        <w:rPr>
          <w:rFonts w:hint="eastAsia"/>
          <w:b/>
          <w:bCs/>
          <w:i/>
          <w:iCs/>
          <w:sz w:val="20"/>
          <w:szCs w:val="20"/>
          <w:u w:val="single"/>
          <w:shd w:val="pct15" w:color="auto" w:fill="FFFFFF"/>
          <w:lang w:val="en-GB"/>
        </w:rPr>
        <w:t xml:space="preserve">eneral </w:t>
      </w:r>
    </w:p>
    <w:p w14:paraId="029582C2" w14:textId="7B7F2C1C" w:rsidR="00E0037D" w:rsidRPr="00737519" w:rsidRDefault="00737519" w:rsidP="00E0037D">
      <w:pPr>
        <w:overflowPunct w:val="0"/>
        <w:autoSpaceDE w:val="0"/>
        <w:autoSpaceDN w:val="0"/>
        <w:spacing w:after="0" w:line="240" w:lineRule="auto"/>
        <w:jc w:val="both"/>
        <w:textAlignment w:val="baseline"/>
        <w:rPr>
          <w:b/>
          <w:sz w:val="20"/>
          <w:szCs w:val="20"/>
          <w:lang w:val="en-GB"/>
        </w:rPr>
      </w:pPr>
      <w:bookmarkStart w:id="7" w:name="OLE_LINK5"/>
      <w:r w:rsidRPr="002B160B">
        <w:rPr>
          <w:b/>
          <w:sz w:val="20"/>
          <w:szCs w:val="20"/>
          <w:lang w:val="en-GB"/>
        </w:rPr>
        <w:t>P</w:t>
      </w:r>
      <w:r w:rsidRPr="002B160B">
        <w:rPr>
          <w:rFonts w:hint="eastAsia"/>
          <w:b/>
          <w:sz w:val="20"/>
          <w:szCs w:val="20"/>
          <w:lang w:val="en-GB"/>
        </w:rPr>
        <w:t xml:space="preserve">roposal </w:t>
      </w:r>
      <w:r>
        <w:rPr>
          <w:rFonts w:hint="eastAsia"/>
          <w:b/>
          <w:sz w:val="20"/>
          <w:szCs w:val="20"/>
          <w:lang w:val="en-GB"/>
        </w:rPr>
        <w:t>10</w:t>
      </w:r>
      <w:r w:rsidRPr="00182928">
        <w:rPr>
          <w:rFonts w:hint="eastAsia"/>
          <w:b/>
          <w:sz w:val="20"/>
          <w:szCs w:val="20"/>
          <w:lang w:val="en-GB"/>
        </w:rPr>
        <w:t>:</w:t>
      </w:r>
      <w:r w:rsidRPr="002B160B">
        <w:rPr>
          <w:rFonts w:hint="eastAsia"/>
          <w:b/>
          <w:sz w:val="20"/>
          <w:szCs w:val="20"/>
          <w:lang w:val="en-GB"/>
        </w:rPr>
        <w:t xml:space="preserve"> NACK message for multiple devices can be </w:t>
      </w:r>
      <w:r w:rsidRPr="002B160B">
        <w:rPr>
          <w:b/>
          <w:sz w:val="20"/>
          <w:szCs w:val="20"/>
          <w:lang w:val="en-GB"/>
        </w:rPr>
        <w:t>multiple</w:t>
      </w:r>
      <w:r>
        <w:rPr>
          <w:b/>
          <w:sz w:val="20"/>
          <w:szCs w:val="20"/>
          <w:lang w:val="en-GB"/>
        </w:rPr>
        <w:t>xed</w:t>
      </w:r>
      <w:r w:rsidRPr="002B160B">
        <w:rPr>
          <w:rFonts w:hint="eastAsia"/>
          <w:b/>
          <w:sz w:val="20"/>
          <w:szCs w:val="20"/>
          <w:lang w:val="en-GB"/>
        </w:rPr>
        <w:t xml:space="preserve"> in one Msg4.</w:t>
      </w:r>
    </w:p>
    <w:p w14:paraId="4680E4D0" w14:textId="706E2483" w:rsidR="00737519" w:rsidRPr="002B160B" w:rsidRDefault="00737519" w:rsidP="00737519">
      <w:pPr>
        <w:overflowPunct w:val="0"/>
        <w:autoSpaceDE w:val="0"/>
        <w:autoSpaceDN w:val="0"/>
        <w:spacing w:after="0" w:line="240" w:lineRule="auto"/>
        <w:jc w:val="both"/>
        <w:textAlignment w:val="baseline"/>
        <w:rPr>
          <w:b/>
          <w:sz w:val="20"/>
          <w:szCs w:val="20"/>
          <w:lang w:val="en-GB"/>
        </w:rPr>
      </w:pPr>
      <w:r w:rsidRPr="00DB4D58">
        <w:rPr>
          <w:b/>
          <w:sz w:val="20"/>
          <w:szCs w:val="20"/>
          <w:lang w:val="en-GB"/>
        </w:rPr>
        <w:t>P</w:t>
      </w:r>
      <w:r w:rsidRPr="00DB4D58">
        <w:rPr>
          <w:rFonts w:hint="eastAsia"/>
          <w:b/>
          <w:sz w:val="20"/>
          <w:szCs w:val="20"/>
          <w:lang w:val="en-GB"/>
        </w:rPr>
        <w:t>roposal</w:t>
      </w:r>
      <w:r>
        <w:rPr>
          <w:rFonts w:hint="eastAsia"/>
          <w:b/>
          <w:sz w:val="20"/>
          <w:szCs w:val="20"/>
          <w:lang w:val="en-GB"/>
        </w:rPr>
        <w:t xml:space="preserve"> 11: </w:t>
      </w:r>
      <w:r w:rsidRPr="00DB4D58">
        <w:rPr>
          <w:rFonts w:hint="eastAsia"/>
          <w:b/>
          <w:sz w:val="20"/>
          <w:szCs w:val="20"/>
          <w:lang w:val="en-GB"/>
        </w:rPr>
        <w:t>R</w:t>
      </w:r>
      <w:r w:rsidRPr="002B160B">
        <w:rPr>
          <w:rFonts w:hint="eastAsia"/>
          <w:b/>
          <w:sz w:val="20"/>
          <w:szCs w:val="20"/>
          <w:lang w:val="en-GB"/>
        </w:rPr>
        <w:t>AN2</w:t>
      </w:r>
      <w:r>
        <w:rPr>
          <w:rFonts w:hint="eastAsia"/>
          <w:b/>
          <w:sz w:val="20"/>
          <w:szCs w:val="20"/>
          <w:lang w:val="en-GB"/>
        </w:rPr>
        <w:t xml:space="preserve"> is asked </w:t>
      </w:r>
      <w:r w:rsidRPr="002B160B">
        <w:rPr>
          <w:rFonts w:hint="eastAsia"/>
          <w:b/>
          <w:sz w:val="20"/>
          <w:szCs w:val="20"/>
          <w:lang w:val="en-GB"/>
        </w:rPr>
        <w:t xml:space="preserve">not </w:t>
      </w:r>
      <w:r>
        <w:rPr>
          <w:rFonts w:hint="eastAsia"/>
          <w:b/>
          <w:sz w:val="20"/>
          <w:szCs w:val="20"/>
          <w:lang w:val="en-GB"/>
        </w:rPr>
        <w:t xml:space="preserve">to </w:t>
      </w:r>
      <w:r w:rsidRPr="002B160B">
        <w:rPr>
          <w:rFonts w:hint="eastAsia"/>
          <w:b/>
          <w:sz w:val="20"/>
          <w:szCs w:val="20"/>
          <w:lang w:val="en-GB"/>
        </w:rPr>
        <w:t>consider</w:t>
      </w:r>
      <w:r>
        <w:rPr>
          <w:rFonts w:hint="eastAsia"/>
          <w:b/>
          <w:sz w:val="20"/>
          <w:szCs w:val="20"/>
          <w:lang w:val="en-GB"/>
        </w:rPr>
        <w:t xml:space="preserve"> </w:t>
      </w:r>
      <w:r w:rsidRPr="0090520C">
        <w:rPr>
          <w:rFonts w:hint="eastAsia"/>
          <w:b/>
          <w:sz w:val="20"/>
          <w:szCs w:val="20"/>
          <w:lang w:val="en-GB"/>
        </w:rPr>
        <w:t>multiplex</w:t>
      </w:r>
      <w:r w:rsidRPr="00350D13">
        <w:rPr>
          <w:rFonts w:hint="eastAsia"/>
          <w:b/>
          <w:sz w:val="20"/>
          <w:szCs w:val="20"/>
          <w:lang w:val="en-GB"/>
        </w:rPr>
        <w:t xml:space="preserve"> </w:t>
      </w:r>
      <w:r>
        <w:rPr>
          <w:rFonts w:hint="eastAsia"/>
          <w:b/>
          <w:sz w:val="20"/>
          <w:szCs w:val="20"/>
          <w:lang w:val="en-GB"/>
        </w:rPr>
        <w:t>command message</w:t>
      </w:r>
      <w:r w:rsidRPr="00350D13">
        <w:rPr>
          <w:rFonts w:hint="eastAsia"/>
          <w:b/>
          <w:sz w:val="20"/>
          <w:szCs w:val="20"/>
          <w:lang w:val="en-GB"/>
        </w:rPr>
        <w:t xml:space="preserve"> </w:t>
      </w:r>
      <w:r w:rsidR="000021F3">
        <w:rPr>
          <w:rFonts w:hint="eastAsia"/>
          <w:b/>
          <w:sz w:val="20"/>
          <w:szCs w:val="20"/>
          <w:lang w:val="en-GB"/>
        </w:rPr>
        <w:t>of</w:t>
      </w:r>
      <w:r w:rsidRPr="0090520C">
        <w:rPr>
          <w:rFonts w:hint="eastAsia"/>
          <w:b/>
          <w:sz w:val="20"/>
          <w:szCs w:val="20"/>
          <w:lang w:val="en-GB"/>
        </w:rPr>
        <w:t xml:space="preserve"> </w:t>
      </w:r>
      <w:r w:rsidR="000021F3">
        <w:rPr>
          <w:rFonts w:hint="eastAsia"/>
          <w:b/>
          <w:sz w:val="20"/>
          <w:szCs w:val="20"/>
          <w:lang w:val="en-GB"/>
        </w:rPr>
        <w:t>different</w:t>
      </w:r>
      <w:r w:rsidRPr="0090520C">
        <w:rPr>
          <w:rFonts w:hint="eastAsia"/>
          <w:b/>
          <w:sz w:val="20"/>
          <w:szCs w:val="20"/>
          <w:lang w:val="en-GB"/>
        </w:rPr>
        <w:t xml:space="preserve"> devices within one R2D message.</w:t>
      </w:r>
    </w:p>
    <w:p w14:paraId="6B627264" w14:textId="3C89963C" w:rsidR="00BE573D" w:rsidRDefault="00BE573D" w:rsidP="00BE573D">
      <w:pPr>
        <w:jc w:val="both"/>
        <w:rPr>
          <w:b/>
          <w:bCs/>
          <w:i/>
          <w:iCs/>
          <w:sz w:val="20"/>
          <w:szCs w:val="20"/>
          <w:u w:val="single"/>
          <w:shd w:val="pct15" w:color="auto" w:fill="FFFFFF"/>
          <w:lang w:val="en-GB"/>
        </w:rPr>
      </w:pPr>
      <w:r w:rsidRPr="00BE573D">
        <w:rPr>
          <w:rFonts w:hint="eastAsia"/>
          <w:b/>
          <w:bCs/>
          <w:i/>
          <w:iCs/>
          <w:sz w:val="20"/>
          <w:szCs w:val="20"/>
          <w:u w:val="single"/>
          <w:shd w:val="pct15" w:color="auto" w:fill="FFFFFF"/>
          <w:lang w:val="en-GB"/>
        </w:rPr>
        <w:t>D2R format</w:t>
      </w:r>
    </w:p>
    <w:p w14:paraId="545782C0" w14:textId="77777777" w:rsidR="00DE3857" w:rsidRPr="0086648C" w:rsidRDefault="00DE3857" w:rsidP="00DE3857">
      <w:pPr>
        <w:overflowPunct w:val="0"/>
        <w:autoSpaceDE w:val="0"/>
        <w:autoSpaceDN w:val="0"/>
        <w:spacing w:after="0" w:line="240" w:lineRule="auto"/>
        <w:jc w:val="both"/>
        <w:textAlignment w:val="baseline"/>
        <w:rPr>
          <w:b/>
          <w:sz w:val="20"/>
          <w:szCs w:val="20"/>
          <w:lang w:val="en-GB"/>
        </w:rPr>
      </w:pPr>
      <w:r w:rsidRPr="0086648C">
        <w:rPr>
          <w:b/>
          <w:sz w:val="20"/>
          <w:szCs w:val="20"/>
          <w:lang w:val="en-GB"/>
        </w:rPr>
        <w:t>P</w:t>
      </w:r>
      <w:r w:rsidRPr="0086648C">
        <w:rPr>
          <w:rFonts w:hint="eastAsia"/>
          <w:b/>
          <w:sz w:val="20"/>
          <w:szCs w:val="20"/>
          <w:lang w:val="en-GB"/>
        </w:rPr>
        <w:t>roposal</w:t>
      </w:r>
      <w:r>
        <w:rPr>
          <w:rFonts w:hint="eastAsia"/>
          <w:b/>
          <w:sz w:val="20"/>
          <w:szCs w:val="20"/>
          <w:lang w:val="en-GB"/>
        </w:rPr>
        <w:t xml:space="preserve"> 12</w:t>
      </w:r>
      <w:r w:rsidRPr="0086648C">
        <w:rPr>
          <w:rFonts w:hint="eastAsia"/>
          <w:b/>
          <w:sz w:val="20"/>
          <w:szCs w:val="20"/>
          <w:lang w:val="en-GB"/>
        </w:rPr>
        <w:t xml:space="preserve">: </w:t>
      </w:r>
      <w:r w:rsidRPr="0086648C">
        <w:rPr>
          <w:b/>
          <w:sz w:val="20"/>
          <w:szCs w:val="20"/>
          <w:lang w:val="en-GB"/>
        </w:rPr>
        <w:t>T</w:t>
      </w:r>
      <w:r w:rsidRPr="0086648C">
        <w:rPr>
          <w:rFonts w:hint="eastAsia"/>
          <w:b/>
          <w:sz w:val="20"/>
          <w:szCs w:val="20"/>
          <w:lang w:val="en-GB"/>
        </w:rPr>
        <w:t>he MAC header is not required for Msg1</w:t>
      </w:r>
      <w:r>
        <w:rPr>
          <w:rFonts w:hint="eastAsia"/>
          <w:b/>
          <w:sz w:val="20"/>
          <w:szCs w:val="20"/>
          <w:lang w:val="en-GB"/>
        </w:rPr>
        <w:t xml:space="preserve"> of CBRA and first D2R message of CFRA.</w:t>
      </w:r>
    </w:p>
    <w:p w14:paraId="3C3FEA4C" w14:textId="77777777" w:rsidR="00DE3857" w:rsidRDefault="00DE3857" w:rsidP="00DE3857">
      <w:pPr>
        <w:overflowPunct w:val="0"/>
        <w:autoSpaceDE w:val="0"/>
        <w:autoSpaceDN w:val="0"/>
        <w:spacing w:after="0" w:line="240" w:lineRule="auto"/>
        <w:jc w:val="both"/>
        <w:textAlignment w:val="baseline"/>
        <w:rPr>
          <w:b/>
          <w:sz w:val="20"/>
          <w:szCs w:val="20"/>
          <w:lang w:val="en-GB"/>
        </w:rPr>
      </w:pPr>
      <w:r w:rsidRPr="0086648C">
        <w:rPr>
          <w:b/>
          <w:sz w:val="20"/>
          <w:szCs w:val="20"/>
          <w:lang w:val="en-GB"/>
        </w:rPr>
        <w:t>Proposal</w:t>
      </w:r>
      <w:r>
        <w:rPr>
          <w:rFonts w:hint="eastAsia"/>
          <w:b/>
          <w:sz w:val="20"/>
          <w:szCs w:val="20"/>
          <w:lang w:val="en-GB"/>
        </w:rPr>
        <w:t xml:space="preserve"> 13</w:t>
      </w:r>
      <w:r w:rsidRPr="0086648C">
        <w:rPr>
          <w:rFonts w:hint="eastAsia"/>
          <w:b/>
          <w:sz w:val="20"/>
          <w:szCs w:val="20"/>
          <w:lang w:val="en-GB"/>
        </w:rPr>
        <w:t xml:space="preserve">: Message type is not needed for </w:t>
      </w:r>
      <w:r>
        <w:rPr>
          <w:rFonts w:hint="eastAsia"/>
          <w:b/>
          <w:sz w:val="20"/>
          <w:szCs w:val="20"/>
          <w:lang w:val="en-GB"/>
        </w:rPr>
        <w:t>Msg3 and D2R data</w:t>
      </w:r>
      <w:r w:rsidRPr="0086648C">
        <w:rPr>
          <w:rFonts w:hint="eastAsia"/>
          <w:b/>
          <w:sz w:val="20"/>
          <w:szCs w:val="20"/>
          <w:lang w:val="en-GB"/>
        </w:rPr>
        <w:t>.</w:t>
      </w:r>
    </w:p>
    <w:p w14:paraId="5A306C31" w14:textId="77777777" w:rsidR="00E0037D" w:rsidRPr="00DE3857" w:rsidRDefault="00E0037D" w:rsidP="00E0037D">
      <w:pPr>
        <w:overflowPunct w:val="0"/>
        <w:autoSpaceDE w:val="0"/>
        <w:autoSpaceDN w:val="0"/>
        <w:spacing w:after="0" w:line="240" w:lineRule="auto"/>
        <w:jc w:val="both"/>
        <w:textAlignment w:val="baseline"/>
        <w:rPr>
          <w:b/>
          <w:sz w:val="20"/>
          <w:szCs w:val="20"/>
          <w:lang w:val="en-GB"/>
        </w:rPr>
      </w:pPr>
    </w:p>
    <w:p w14:paraId="65C419B4" w14:textId="0B8A98C1" w:rsidR="00E0037D" w:rsidRPr="00E0037D" w:rsidRDefault="00E0037D" w:rsidP="00E0037D">
      <w:pPr>
        <w:overflowPunct w:val="0"/>
        <w:autoSpaceDE w:val="0"/>
        <w:autoSpaceDN w:val="0"/>
        <w:spacing w:after="0" w:line="240" w:lineRule="auto"/>
        <w:jc w:val="both"/>
        <w:textAlignment w:val="baseline"/>
        <w:rPr>
          <w:b/>
          <w:sz w:val="20"/>
          <w:szCs w:val="20"/>
          <w:u w:val="single"/>
          <w:lang w:val="en-GB"/>
        </w:rPr>
      </w:pPr>
      <w:r>
        <w:rPr>
          <w:b/>
          <w:sz w:val="20"/>
          <w:szCs w:val="20"/>
          <w:u w:val="single"/>
          <w:lang w:val="en-GB"/>
        </w:rPr>
        <w:t>P</w:t>
      </w:r>
      <w:r>
        <w:rPr>
          <w:rFonts w:hint="eastAsia"/>
          <w:b/>
          <w:sz w:val="20"/>
          <w:szCs w:val="20"/>
          <w:u w:val="single"/>
          <w:lang w:val="en-GB"/>
        </w:rPr>
        <w:t>adding</w:t>
      </w:r>
    </w:p>
    <w:bookmarkEnd w:id="7"/>
    <w:p w14:paraId="3C919452" w14:textId="77777777" w:rsidR="00DE3857" w:rsidRDefault="00DE3857" w:rsidP="00DE3857">
      <w:pPr>
        <w:overflowPunct w:val="0"/>
        <w:autoSpaceDE w:val="0"/>
        <w:autoSpaceDN w:val="0"/>
        <w:spacing w:after="0" w:line="240" w:lineRule="auto"/>
        <w:jc w:val="both"/>
        <w:textAlignment w:val="baseline"/>
        <w:rPr>
          <w:b/>
          <w:sz w:val="20"/>
          <w:szCs w:val="20"/>
          <w:lang w:val="en-GB"/>
        </w:rPr>
      </w:pPr>
      <w:r w:rsidRPr="00E33461">
        <w:rPr>
          <w:b/>
          <w:sz w:val="20"/>
          <w:szCs w:val="20"/>
          <w:lang w:val="en-GB"/>
        </w:rPr>
        <w:t>P</w:t>
      </w:r>
      <w:r w:rsidRPr="00E33461">
        <w:rPr>
          <w:rFonts w:hint="eastAsia"/>
          <w:b/>
          <w:sz w:val="20"/>
          <w:szCs w:val="20"/>
          <w:lang w:val="en-GB"/>
        </w:rPr>
        <w:t>roposal</w:t>
      </w:r>
      <w:r>
        <w:rPr>
          <w:rFonts w:hint="eastAsia"/>
          <w:b/>
          <w:sz w:val="20"/>
          <w:szCs w:val="20"/>
          <w:lang w:val="en-GB"/>
        </w:rPr>
        <w:t xml:space="preserve"> 14</w:t>
      </w:r>
      <w:r w:rsidRPr="00E33461">
        <w:rPr>
          <w:rFonts w:hint="eastAsia"/>
          <w:b/>
          <w:sz w:val="20"/>
          <w:szCs w:val="20"/>
          <w:lang w:val="en-GB"/>
        </w:rPr>
        <w:t xml:space="preserve">: </w:t>
      </w:r>
      <w:r>
        <w:rPr>
          <w:rFonts w:hint="eastAsia"/>
          <w:b/>
          <w:sz w:val="20"/>
          <w:szCs w:val="20"/>
          <w:lang w:val="en-GB"/>
        </w:rPr>
        <w:t xml:space="preserve">Suggest </w:t>
      </w:r>
      <w:r>
        <w:rPr>
          <w:b/>
          <w:sz w:val="20"/>
          <w:szCs w:val="20"/>
          <w:lang w:val="en-GB"/>
        </w:rPr>
        <w:t>introducing</w:t>
      </w:r>
      <w:r w:rsidRPr="00E33461">
        <w:rPr>
          <w:rFonts w:hint="eastAsia"/>
          <w:b/>
          <w:sz w:val="20"/>
          <w:szCs w:val="20"/>
          <w:lang w:val="en-GB"/>
        </w:rPr>
        <w:t xml:space="preserve"> length </w:t>
      </w:r>
      <w:r>
        <w:rPr>
          <w:rFonts w:hint="eastAsia"/>
          <w:b/>
          <w:sz w:val="20"/>
          <w:szCs w:val="20"/>
          <w:lang w:val="en-GB"/>
        </w:rPr>
        <w:t xml:space="preserve">field </w:t>
      </w:r>
      <w:r w:rsidRPr="00E33461">
        <w:rPr>
          <w:rFonts w:hint="eastAsia"/>
          <w:b/>
          <w:sz w:val="20"/>
          <w:szCs w:val="20"/>
          <w:lang w:val="en-GB"/>
        </w:rPr>
        <w:t>of the padding in D2R</w:t>
      </w:r>
      <w:r>
        <w:rPr>
          <w:rFonts w:hint="eastAsia"/>
          <w:b/>
          <w:sz w:val="20"/>
          <w:szCs w:val="20"/>
          <w:lang w:val="en-GB"/>
        </w:rPr>
        <w:t xml:space="preserve"> message</w:t>
      </w:r>
      <w:r w:rsidRPr="00E33461">
        <w:rPr>
          <w:rFonts w:hint="eastAsia"/>
          <w:b/>
          <w:sz w:val="20"/>
          <w:szCs w:val="20"/>
          <w:lang w:val="en-GB"/>
        </w:rPr>
        <w:t xml:space="preserve">. </w:t>
      </w:r>
    </w:p>
    <w:p w14:paraId="37F3EE13" w14:textId="77777777" w:rsidR="00DE3857" w:rsidRDefault="00DE3857" w:rsidP="00DE3857">
      <w:pPr>
        <w:overflowPunct w:val="0"/>
        <w:autoSpaceDE w:val="0"/>
        <w:autoSpaceDN w:val="0"/>
        <w:spacing w:after="0" w:line="240" w:lineRule="auto"/>
        <w:jc w:val="both"/>
        <w:textAlignment w:val="baseline"/>
        <w:rPr>
          <w:b/>
          <w:sz w:val="20"/>
          <w:szCs w:val="20"/>
          <w:lang w:val="en-GB"/>
        </w:rPr>
      </w:pPr>
      <w:r>
        <w:rPr>
          <w:b/>
          <w:sz w:val="20"/>
          <w:szCs w:val="20"/>
          <w:lang w:val="en-GB"/>
        </w:rPr>
        <w:t>Proposal</w:t>
      </w:r>
      <w:r>
        <w:rPr>
          <w:rFonts w:hint="eastAsia"/>
          <w:b/>
          <w:sz w:val="20"/>
          <w:szCs w:val="20"/>
          <w:lang w:val="en-GB"/>
        </w:rPr>
        <w:t xml:space="preserve"> 15: Suggest considering 7 bits</w:t>
      </w:r>
      <w:r w:rsidRPr="00E33461">
        <w:rPr>
          <w:rFonts w:hint="eastAsia"/>
          <w:b/>
          <w:sz w:val="20"/>
          <w:szCs w:val="20"/>
          <w:lang w:val="en-GB"/>
        </w:rPr>
        <w:t xml:space="preserve"> length </w:t>
      </w:r>
      <w:r>
        <w:rPr>
          <w:rFonts w:hint="eastAsia"/>
          <w:b/>
          <w:sz w:val="20"/>
          <w:szCs w:val="20"/>
          <w:lang w:val="en-GB"/>
        </w:rPr>
        <w:t xml:space="preserve">field </w:t>
      </w:r>
      <w:r w:rsidRPr="00E33461">
        <w:rPr>
          <w:rFonts w:hint="eastAsia"/>
          <w:b/>
          <w:sz w:val="20"/>
          <w:szCs w:val="20"/>
          <w:lang w:val="en-GB"/>
        </w:rPr>
        <w:t>of the padding</w:t>
      </w:r>
      <w:r>
        <w:rPr>
          <w:rFonts w:hint="eastAsia"/>
          <w:b/>
          <w:sz w:val="20"/>
          <w:szCs w:val="20"/>
          <w:lang w:val="en-GB"/>
        </w:rPr>
        <w:t>.</w:t>
      </w:r>
    </w:p>
    <w:p w14:paraId="2401120A" w14:textId="77777777" w:rsidR="00DE3857" w:rsidRPr="00DE3857" w:rsidRDefault="00DE3857" w:rsidP="00DE3857">
      <w:pPr>
        <w:overflowPunct w:val="0"/>
        <w:autoSpaceDE w:val="0"/>
        <w:autoSpaceDN w:val="0"/>
        <w:spacing w:after="0" w:line="240" w:lineRule="auto"/>
        <w:jc w:val="both"/>
        <w:textAlignment w:val="baseline"/>
        <w:rPr>
          <w:b/>
          <w:sz w:val="20"/>
          <w:szCs w:val="20"/>
        </w:rPr>
      </w:pPr>
      <w:r w:rsidRPr="00DE3857">
        <w:rPr>
          <w:b/>
          <w:sz w:val="20"/>
          <w:szCs w:val="20"/>
        </w:rPr>
        <w:t>P</w:t>
      </w:r>
      <w:r w:rsidRPr="00DE3857">
        <w:rPr>
          <w:rFonts w:hint="eastAsia"/>
          <w:b/>
          <w:sz w:val="20"/>
          <w:szCs w:val="20"/>
        </w:rPr>
        <w:t>roposal 1</w:t>
      </w:r>
      <w:r>
        <w:rPr>
          <w:rFonts w:hint="eastAsia"/>
          <w:b/>
          <w:sz w:val="20"/>
          <w:szCs w:val="20"/>
        </w:rPr>
        <w:t>6</w:t>
      </w:r>
      <w:r w:rsidRPr="00DE3857">
        <w:rPr>
          <w:rFonts w:hint="eastAsia"/>
          <w:b/>
          <w:sz w:val="20"/>
          <w:szCs w:val="20"/>
        </w:rPr>
        <w:t>: RAN2 is suggested to agree the following cases for D2R MAC PDU format:</w:t>
      </w:r>
    </w:p>
    <w:p w14:paraId="581DD9E1" w14:textId="77777777" w:rsidR="00DE3857" w:rsidRPr="00DE3857" w:rsidRDefault="00DE3857" w:rsidP="00DE3857">
      <w:pPr>
        <w:pStyle w:val="a7"/>
        <w:numPr>
          <w:ilvl w:val="0"/>
          <w:numId w:val="11"/>
        </w:numPr>
        <w:overflowPunct w:val="0"/>
        <w:autoSpaceDE w:val="0"/>
        <w:autoSpaceDN w:val="0"/>
        <w:spacing w:after="0" w:line="240" w:lineRule="auto"/>
        <w:ind w:firstLineChars="0"/>
        <w:jc w:val="both"/>
        <w:textAlignment w:val="baseline"/>
        <w:rPr>
          <w:b/>
          <w:sz w:val="20"/>
          <w:szCs w:val="20"/>
        </w:rPr>
      </w:pPr>
      <w:r w:rsidRPr="00DE3857">
        <w:rPr>
          <w:rFonts w:hint="eastAsia"/>
          <w:b/>
          <w:sz w:val="20"/>
          <w:szCs w:val="20"/>
        </w:rPr>
        <w:t xml:space="preserve">The remaining data indicator is set valid, and if the padding length field is zero, it is addressed to data segmentation, the PDU may not include the padding. </w:t>
      </w:r>
    </w:p>
    <w:p w14:paraId="2908A988" w14:textId="77777777" w:rsidR="006E1468" w:rsidRPr="00DE3857" w:rsidRDefault="006E1468" w:rsidP="006E1468">
      <w:pPr>
        <w:pStyle w:val="a7"/>
        <w:numPr>
          <w:ilvl w:val="0"/>
          <w:numId w:val="11"/>
        </w:numPr>
        <w:overflowPunct w:val="0"/>
        <w:autoSpaceDE w:val="0"/>
        <w:autoSpaceDN w:val="0"/>
        <w:spacing w:after="0" w:line="240" w:lineRule="auto"/>
        <w:ind w:firstLineChars="0"/>
        <w:jc w:val="both"/>
        <w:textAlignment w:val="baseline"/>
        <w:rPr>
          <w:b/>
          <w:sz w:val="20"/>
          <w:szCs w:val="20"/>
        </w:rPr>
      </w:pPr>
      <w:r w:rsidRPr="00DE3857">
        <w:rPr>
          <w:rFonts w:hint="eastAsia"/>
          <w:b/>
          <w:sz w:val="20"/>
          <w:szCs w:val="20"/>
        </w:rPr>
        <w:t>The remaining data indicator is set valid, and if the padding length field is not zero, it is addressed</w:t>
      </w:r>
      <w:r>
        <w:rPr>
          <w:rFonts w:hint="eastAsia"/>
          <w:b/>
          <w:sz w:val="20"/>
          <w:szCs w:val="20"/>
        </w:rPr>
        <w:t xml:space="preserve"> to response to unfinished </w:t>
      </w:r>
      <w:r>
        <w:rPr>
          <w:b/>
          <w:sz w:val="20"/>
          <w:szCs w:val="20"/>
        </w:rPr>
        <w:t>“</w:t>
      </w:r>
      <w:r>
        <w:rPr>
          <w:rFonts w:hint="eastAsia"/>
          <w:b/>
          <w:sz w:val="20"/>
          <w:szCs w:val="20"/>
        </w:rPr>
        <w:t>write</w:t>
      </w:r>
      <w:r>
        <w:rPr>
          <w:b/>
          <w:sz w:val="20"/>
          <w:szCs w:val="20"/>
        </w:rPr>
        <w:t>”</w:t>
      </w:r>
      <w:r>
        <w:rPr>
          <w:rFonts w:hint="eastAsia"/>
          <w:b/>
          <w:sz w:val="20"/>
          <w:szCs w:val="20"/>
        </w:rPr>
        <w:t xml:space="preserve"> </w:t>
      </w:r>
      <w:r>
        <w:rPr>
          <w:b/>
          <w:sz w:val="20"/>
          <w:szCs w:val="20"/>
        </w:rPr>
        <w:t>operation,</w:t>
      </w:r>
      <w:r w:rsidRPr="00DE3857">
        <w:rPr>
          <w:rFonts w:hint="eastAsia"/>
          <w:b/>
          <w:sz w:val="20"/>
          <w:szCs w:val="20"/>
        </w:rPr>
        <w:t xml:space="preserve"> the PDU may include the padding only.</w:t>
      </w:r>
    </w:p>
    <w:p w14:paraId="39102CC0" w14:textId="171A0DE9" w:rsidR="00DE3857" w:rsidRPr="00DE3857" w:rsidRDefault="00DE3857" w:rsidP="00E0037D">
      <w:pPr>
        <w:pStyle w:val="a7"/>
        <w:numPr>
          <w:ilvl w:val="0"/>
          <w:numId w:val="11"/>
        </w:numPr>
        <w:overflowPunct w:val="0"/>
        <w:autoSpaceDE w:val="0"/>
        <w:autoSpaceDN w:val="0"/>
        <w:spacing w:after="0" w:line="240" w:lineRule="auto"/>
        <w:ind w:firstLineChars="0"/>
        <w:jc w:val="both"/>
        <w:textAlignment w:val="baseline"/>
        <w:rPr>
          <w:b/>
          <w:sz w:val="20"/>
          <w:szCs w:val="20"/>
        </w:rPr>
      </w:pPr>
      <w:r w:rsidRPr="00DE3857">
        <w:rPr>
          <w:rFonts w:hint="eastAsia"/>
          <w:b/>
          <w:sz w:val="20"/>
          <w:szCs w:val="20"/>
        </w:rPr>
        <w:t xml:space="preserve">The remaining data indicator is set invalid, and the padding length field is not zero, it is addressed to unsegment </w:t>
      </w:r>
      <w:r w:rsidR="006E1468">
        <w:rPr>
          <w:rFonts w:hint="eastAsia"/>
          <w:b/>
          <w:sz w:val="20"/>
          <w:szCs w:val="20"/>
        </w:rPr>
        <w:t>or</w:t>
      </w:r>
      <w:r w:rsidRPr="00DE3857">
        <w:rPr>
          <w:rFonts w:hint="eastAsia"/>
          <w:b/>
          <w:sz w:val="20"/>
          <w:szCs w:val="20"/>
        </w:rPr>
        <w:t xml:space="preserve"> last segment packet.</w:t>
      </w:r>
    </w:p>
    <w:p w14:paraId="09DB940A" w14:textId="465A739A" w:rsidR="0087108A" w:rsidRDefault="00C14284" w:rsidP="0087108A">
      <w:pPr>
        <w:pStyle w:val="1"/>
      </w:pPr>
      <w:r>
        <w:rPr>
          <w:lang w:eastAsia="zh-CN"/>
        </w:rPr>
        <w:t>R</w:t>
      </w:r>
      <w:r>
        <w:rPr>
          <w:rFonts w:hint="eastAsia"/>
          <w:lang w:eastAsia="zh-CN"/>
        </w:rPr>
        <w:t>eference</w:t>
      </w:r>
    </w:p>
    <w:p w14:paraId="0C4C6E75" w14:textId="694C99A7" w:rsidR="00136518" w:rsidRDefault="00C14284" w:rsidP="00A404E8">
      <w:pPr>
        <w:rPr>
          <w:sz w:val="20"/>
          <w:szCs w:val="20"/>
        </w:rPr>
      </w:pPr>
      <w:r w:rsidRPr="008F24B9">
        <w:rPr>
          <w:rFonts w:hint="eastAsia"/>
          <w:sz w:val="20"/>
          <w:szCs w:val="20"/>
        </w:rPr>
        <w:t>[1] RP-2</w:t>
      </w:r>
      <w:r w:rsidR="00E354E3">
        <w:rPr>
          <w:rFonts w:hint="eastAsia"/>
          <w:sz w:val="20"/>
          <w:szCs w:val="20"/>
        </w:rPr>
        <w:t>4</w:t>
      </w:r>
      <w:r w:rsidR="009443C7">
        <w:rPr>
          <w:rFonts w:hint="eastAsia"/>
          <w:sz w:val="20"/>
          <w:szCs w:val="20"/>
        </w:rPr>
        <w:t>3326</w:t>
      </w:r>
      <w:r w:rsidRPr="008F24B9">
        <w:rPr>
          <w:rFonts w:hint="eastAsia"/>
          <w:sz w:val="20"/>
          <w:szCs w:val="20"/>
        </w:rPr>
        <w:t xml:space="preserve">, </w:t>
      </w:r>
      <w:r w:rsidR="009443C7">
        <w:rPr>
          <w:rFonts w:hint="eastAsia"/>
          <w:sz w:val="20"/>
          <w:szCs w:val="20"/>
        </w:rPr>
        <w:t>New work item</w:t>
      </w:r>
      <w:r w:rsidRPr="008F24B9">
        <w:rPr>
          <w:sz w:val="20"/>
          <w:szCs w:val="20"/>
        </w:rPr>
        <w:t xml:space="preserve">: </w:t>
      </w:r>
      <w:r w:rsidR="009443C7">
        <w:rPr>
          <w:rFonts w:hint="eastAsia"/>
          <w:sz w:val="20"/>
          <w:szCs w:val="20"/>
        </w:rPr>
        <w:t>S</w:t>
      </w:r>
      <w:r w:rsidRPr="008F24B9">
        <w:rPr>
          <w:sz w:val="20"/>
          <w:szCs w:val="20"/>
        </w:rPr>
        <w:t>olutions for Ambient IoT (Internet of Things) in NR</w:t>
      </w:r>
    </w:p>
    <w:p w14:paraId="65BE205F" w14:textId="7A8B36A3" w:rsidR="00067251" w:rsidRDefault="00067251" w:rsidP="00A404E8">
      <w:pPr>
        <w:rPr>
          <w:sz w:val="20"/>
          <w:szCs w:val="20"/>
        </w:rPr>
      </w:pPr>
      <w:r>
        <w:rPr>
          <w:rFonts w:hint="eastAsia"/>
          <w:sz w:val="20"/>
          <w:szCs w:val="20"/>
        </w:rPr>
        <w:t>[2] R2-25</w:t>
      </w:r>
      <w:r w:rsidR="00577518">
        <w:rPr>
          <w:rFonts w:hint="eastAsia"/>
          <w:sz w:val="20"/>
          <w:szCs w:val="20"/>
        </w:rPr>
        <w:t>02717</w:t>
      </w:r>
      <w:r>
        <w:rPr>
          <w:rFonts w:hint="eastAsia"/>
          <w:sz w:val="20"/>
          <w:szCs w:val="20"/>
        </w:rPr>
        <w:t>,</w:t>
      </w:r>
      <w:r w:rsidR="00577518">
        <w:rPr>
          <w:rFonts w:hint="eastAsia"/>
          <w:sz w:val="20"/>
          <w:szCs w:val="20"/>
        </w:rPr>
        <w:t xml:space="preserve"> Further consideration on A-IoT Random access</w:t>
      </w:r>
      <w:r>
        <w:rPr>
          <w:rFonts w:hint="eastAsia"/>
          <w:sz w:val="20"/>
          <w:szCs w:val="20"/>
        </w:rPr>
        <w:t>, CMCC</w:t>
      </w:r>
    </w:p>
    <w:p w14:paraId="66BD5C07" w14:textId="77777777" w:rsidR="007B1B90" w:rsidRDefault="007B1B90" w:rsidP="00A404E8">
      <w:pPr>
        <w:rPr>
          <w:sz w:val="20"/>
          <w:szCs w:val="20"/>
        </w:rPr>
      </w:pPr>
    </w:p>
    <w:p w14:paraId="1E43A47A" w14:textId="77777777" w:rsidR="007B1B90" w:rsidRPr="009443C7" w:rsidRDefault="007B1B90" w:rsidP="00A404E8">
      <w:pPr>
        <w:rPr>
          <w:sz w:val="20"/>
          <w:szCs w:val="20"/>
        </w:rPr>
      </w:pPr>
    </w:p>
    <w:sectPr w:rsidR="007B1B90" w:rsidRPr="009443C7" w:rsidSect="00762172">
      <w:pgSz w:w="11906" w:h="16838"/>
      <w:pgMar w:top="720" w:right="720" w:bottom="720" w:left="72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670590" w14:textId="77777777" w:rsidR="00C94030" w:rsidRDefault="00C94030" w:rsidP="00DE0355">
      <w:pPr>
        <w:spacing w:after="0" w:line="240" w:lineRule="auto"/>
      </w:pPr>
      <w:r>
        <w:separator/>
      </w:r>
    </w:p>
  </w:endnote>
  <w:endnote w:type="continuationSeparator" w:id="0">
    <w:p w14:paraId="443A18F2" w14:textId="77777777" w:rsidR="00C94030" w:rsidRDefault="00C94030" w:rsidP="00DE035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宋体">
    <w:altName w:val="SimSun"/>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22B1B6" w14:textId="77777777" w:rsidR="00C94030" w:rsidRDefault="00C94030" w:rsidP="00DE0355">
      <w:pPr>
        <w:spacing w:after="0" w:line="240" w:lineRule="auto"/>
      </w:pPr>
      <w:r>
        <w:separator/>
      </w:r>
    </w:p>
  </w:footnote>
  <w:footnote w:type="continuationSeparator" w:id="0">
    <w:p w14:paraId="1A9EA9C7" w14:textId="77777777" w:rsidR="00C94030" w:rsidRDefault="00C94030" w:rsidP="00DE035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FB2334A"/>
    <w:multiLevelType w:val="hybridMultilevel"/>
    <w:tmpl w:val="DE56356A"/>
    <w:lvl w:ilvl="0" w:tplc="0409000F">
      <w:start w:val="1"/>
      <w:numFmt w:val="decimal"/>
      <w:lvlText w:val="%1."/>
      <w:lvlJc w:val="left"/>
      <w:pPr>
        <w:ind w:left="348" w:hanging="440"/>
      </w:pPr>
    </w:lvl>
    <w:lvl w:ilvl="1" w:tplc="AF16694E">
      <w:start w:val="1"/>
      <w:numFmt w:val="decimal"/>
      <w:lvlText w:val="%2-"/>
      <w:lvlJc w:val="left"/>
      <w:pPr>
        <w:ind w:left="708" w:hanging="360"/>
      </w:pPr>
      <w:rPr>
        <w:rFonts w:hint="default"/>
      </w:rPr>
    </w:lvl>
    <w:lvl w:ilvl="2" w:tplc="0409001B" w:tentative="1">
      <w:start w:val="1"/>
      <w:numFmt w:val="lowerRoman"/>
      <w:lvlText w:val="%3."/>
      <w:lvlJc w:val="right"/>
      <w:pPr>
        <w:ind w:left="1228" w:hanging="440"/>
      </w:pPr>
    </w:lvl>
    <w:lvl w:ilvl="3" w:tplc="0409000F" w:tentative="1">
      <w:start w:val="1"/>
      <w:numFmt w:val="decimal"/>
      <w:lvlText w:val="%4."/>
      <w:lvlJc w:val="left"/>
      <w:pPr>
        <w:ind w:left="1668" w:hanging="440"/>
      </w:pPr>
    </w:lvl>
    <w:lvl w:ilvl="4" w:tplc="04090019" w:tentative="1">
      <w:start w:val="1"/>
      <w:numFmt w:val="lowerLetter"/>
      <w:lvlText w:val="%5)"/>
      <w:lvlJc w:val="left"/>
      <w:pPr>
        <w:ind w:left="2108" w:hanging="440"/>
      </w:pPr>
    </w:lvl>
    <w:lvl w:ilvl="5" w:tplc="0409001B" w:tentative="1">
      <w:start w:val="1"/>
      <w:numFmt w:val="lowerRoman"/>
      <w:lvlText w:val="%6."/>
      <w:lvlJc w:val="right"/>
      <w:pPr>
        <w:ind w:left="2548" w:hanging="440"/>
      </w:pPr>
    </w:lvl>
    <w:lvl w:ilvl="6" w:tplc="0409000F" w:tentative="1">
      <w:start w:val="1"/>
      <w:numFmt w:val="decimal"/>
      <w:lvlText w:val="%7."/>
      <w:lvlJc w:val="left"/>
      <w:pPr>
        <w:ind w:left="2988" w:hanging="440"/>
      </w:pPr>
    </w:lvl>
    <w:lvl w:ilvl="7" w:tplc="04090019" w:tentative="1">
      <w:start w:val="1"/>
      <w:numFmt w:val="lowerLetter"/>
      <w:lvlText w:val="%8)"/>
      <w:lvlJc w:val="left"/>
      <w:pPr>
        <w:ind w:left="3428" w:hanging="440"/>
      </w:pPr>
    </w:lvl>
    <w:lvl w:ilvl="8" w:tplc="0409001B" w:tentative="1">
      <w:start w:val="1"/>
      <w:numFmt w:val="lowerRoman"/>
      <w:lvlText w:val="%9."/>
      <w:lvlJc w:val="right"/>
      <w:pPr>
        <w:ind w:left="3868" w:hanging="440"/>
      </w:pPr>
    </w:lvl>
  </w:abstractNum>
  <w:abstractNum w:abstractNumId="1" w15:restartNumberingAfterBreak="0">
    <w:nsid w:val="34F966B7"/>
    <w:multiLevelType w:val="hybridMultilevel"/>
    <w:tmpl w:val="8CBED9EE"/>
    <w:lvl w:ilvl="0" w:tplc="0409000F">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 w15:restartNumberingAfterBreak="0">
    <w:nsid w:val="3CC17EA1"/>
    <w:multiLevelType w:val="hybridMultilevel"/>
    <w:tmpl w:val="605AB85C"/>
    <w:lvl w:ilvl="0" w:tplc="5C6C2CFC">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49964C23"/>
    <w:multiLevelType w:val="hybridMultilevel"/>
    <w:tmpl w:val="FB10453A"/>
    <w:lvl w:ilvl="0" w:tplc="26562538">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59D61F87"/>
    <w:multiLevelType w:val="hybridMultilevel"/>
    <w:tmpl w:val="D3029860"/>
    <w:lvl w:ilvl="0" w:tplc="1F685450">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7"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765274B6"/>
    <w:multiLevelType w:val="hybridMultilevel"/>
    <w:tmpl w:val="B98A5ED4"/>
    <w:lvl w:ilvl="0" w:tplc="8BA01BE0">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767D832D"/>
    <w:multiLevelType w:val="multilevel"/>
    <w:tmpl w:val="CE10DF42"/>
    <w:lvl w:ilvl="0">
      <w:start w:val="1"/>
      <w:numFmt w:val="decimal"/>
      <w:pStyle w:val="1"/>
      <w:lvlText w:val="%1."/>
      <w:lvlJc w:val="left"/>
      <w:pPr>
        <w:ind w:left="425" w:hanging="425"/>
      </w:pPr>
      <w:rPr>
        <w:rFonts w:hint="default"/>
      </w:rPr>
    </w:lvl>
    <w:lvl w:ilvl="1">
      <w:start w:val="1"/>
      <w:numFmt w:val="decimal"/>
      <w:pStyle w:val="2"/>
      <w:lvlText w:val="%1.%2."/>
      <w:lvlJc w:val="left"/>
      <w:pPr>
        <w:ind w:left="567" w:hanging="567"/>
      </w:pPr>
      <w:rPr>
        <w:rFonts w:hint="default"/>
      </w:rPr>
    </w:lvl>
    <w:lvl w:ilvl="2">
      <w:start w:val="1"/>
      <w:numFmt w:val="decimal"/>
      <w:pStyle w:val="3"/>
      <w:lvlText w:val="%1.%2.%3."/>
      <w:lvlJc w:val="left"/>
      <w:pPr>
        <w:ind w:left="709" w:hanging="709"/>
      </w:pPr>
      <w:rPr>
        <w:rFonts w:hint="default"/>
      </w:rPr>
    </w:lvl>
    <w:lvl w:ilvl="3">
      <w:start w:val="1"/>
      <w:numFmt w:val="decimal"/>
      <w:lvlText w:val="%1.%2.%3.%4."/>
      <w:lvlJc w:val="left"/>
      <w:pPr>
        <w:ind w:left="850" w:hanging="850"/>
      </w:pPr>
      <w:rPr>
        <w:rFonts w:hint="default"/>
      </w:rPr>
    </w:lvl>
    <w:lvl w:ilvl="4">
      <w:start w:val="1"/>
      <w:numFmt w:val="decimal"/>
      <w:lvlText w:val="%1.%2.%3.%4.%5."/>
      <w:lvlJc w:val="left"/>
      <w:pPr>
        <w:ind w:left="991" w:hanging="991"/>
      </w:pPr>
      <w:rPr>
        <w:rFonts w:hint="default"/>
      </w:rPr>
    </w:lvl>
    <w:lvl w:ilvl="5">
      <w:start w:val="1"/>
      <w:numFmt w:val="decimal"/>
      <w:lvlText w:val="%1.%2.%3.%4.%5.%6."/>
      <w:lvlJc w:val="left"/>
      <w:pPr>
        <w:ind w:left="1134" w:hanging="1134"/>
      </w:pPr>
      <w:rPr>
        <w:rFonts w:hint="default"/>
      </w:rPr>
    </w:lvl>
    <w:lvl w:ilvl="6">
      <w:start w:val="1"/>
      <w:numFmt w:val="decimal"/>
      <w:lvlText w:val="%1.%2.%3.%4.%5.%6.%7."/>
      <w:lvlJc w:val="left"/>
      <w:pPr>
        <w:ind w:left="1275" w:hanging="1275"/>
      </w:pPr>
      <w:rPr>
        <w:rFonts w:hint="default"/>
      </w:rPr>
    </w:lvl>
    <w:lvl w:ilvl="7">
      <w:start w:val="1"/>
      <w:numFmt w:val="decimal"/>
      <w:lvlText w:val="%1.%2.%3.%4.%5.%6.%7.%8."/>
      <w:lvlJc w:val="left"/>
      <w:pPr>
        <w:ind w:left="1418" w:hanging="1418"/>
      </w:pPr>
      <w:rPr>
        <w:rFonts w:hint="default"/>
      </w:rPr>
    </w:lvl>
    <w:lvl w:ilvl="8">
      <w:start w:val="1"/>
      <w:numFmt w:val="decimal"/>
      <w:lvlText w:val="%1.%2.%3.%4.%5.%6.%7.%8.%9."/>
      <w:lvlJc w:val="left"/>
      <w:pPr>
        <w:ind w:left="1558" w:hanging="1558"/>
      </w:pPr>
      <w:rPr>
        <w:rFonts w:hint="default"/>
      </w:rPr>
    </w:lvl>
  </w:abstractNum>
  <w:num w:numId="1" w16cid:durableId="81991353">
    <w:abstractNumId w:val="9"/>
  </w:num>
  <w:num w:numId="2" w16cid:durableId="1627083653">
    <w:abstractNumId w:val="7"/>
  </w:num>
  <w:num w:numId="3" w16cid:durableId="11733513">
    <w:abstractNumId w:val="4"/>
  </w:num>
  <w:num w:numId="4" w16cid:durableId="1835954759">
    <w:abstractNumId w:val="6"/>
  </w:num>
  <w:num w:numId="5" w16cid:durableId="1191600748">
    <w:abstractNumId w:val="5"/>
  </w:num>
  <w:num w:numId="6" w16cid:durableId="965501402">
    <w:abstractNumId w:val="1"/>
  </w:num>
  <w:num w:numId="7" w16cid:durableId="579296259">
    <w:abstractNumId w:val="0"/>
  </w:num>
  <w:num w:numId="8" w16cid:durableId="324091012">
    <w:abstractNumId w:val="8"/>
  </w:num>
  <w:num w:numId="9" w16cid:durableId="383020282">
    <w:abstractNumId w:val="3"/>
  </w:num>
  <w:num w:numId="10" w16cid:durableId="518782981">
    <w:abstractNumId w:val="9"/>
  </w:num>
  <w:num w:numId="11" w16cid:durableId="2054425942">
    <w:abstractNumId w:val="2"/>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bordersDoNotSurroundHeader/>
  <w:bordersDoNotSurroundFooter/>
  <w:defaultTabStop w:val="420"/>
  <w:drawingGridHorizontalSpacing w:val="11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674D2"/>
    <w:rsid w:val="00000681"/>
    <w:rsid w:val="000018C7"/>
    <w:rsid w:val="000021F3"/>
    <w:rsid w:val="000028D2"/>
    <w:rsid w:val="00003EDD"/>
    <w:rsid w:val="00004411"/>
    <w:rsid w:val="0000484F"/>
    <w:rsid w:val="000053EF"/>
    <w:rsid w:val="000059AA"/>
    <w:rsid w:val="00006293"/>
    <w:rsid w:val="00011400"/>
    <w:rsid w:val="0001311B"/>
    <w:rsid w:val="00013414"/>
    <w:rsid w:val="000146FE"/>
    <w:rsid w:val="00014BF8"/>
    <w:rsid w:val="00016E8D"/>
    <w:rsid w:val="000173B3"/>
    <w:rsid w:val="000173C9"/>
    <w:rsid w:val="00017822"/>
    <w:rsid w:val="000220A0"/>
    <w:rsid w:val="000226B9"/>
    <w:rsid w:val="00023345"/>
    <w:rsid w:val="00023499"/>
    <w:rsid w:val="00024065"/>
    <w:rsid w:val="00025A6A"/>
    <w:rsid w:val="00025E98"/>
    <w:rsid w:val="00026095"/>
    <w:rsid w:val="00027289"/>
    <w:rsid w:val="00027F2F"/>
    <w:rsid w:val="0003158C"/>
    <w:rsid w:val="000323B1"/>
    <w:rsid w:val="00034F2E"/>
    <w:rsid w:val="000368F0"/>
    <w:rsid w:val="00041745"/>
    <w:rsid w:val="00044E79"/>
    <w:rsid w:val="0004566D"/>
    <w:rsid w:val="00045A56"/>
    <w:rsid w:val="000471BC"/>
    <w:rsid w:val="00047FA3"/>
    <w:rsid w:val="000505DC"/>
    <w:rsid w:val="00051123"/>
    <w:rsid w:val="0005281B"/>
    <w:rsid w:val="00056441"/>
    <w:rsid w:val="00057BA4"/>
    <w:rsid w:val="00057C9F"/>
    <w:rsid w:val="00060BB2"/>
    <w:rsid w:val="00061444"/>
    <w:rsid w:val="00061A9E"/>
    <w:rsid w:val="00061D74"/>
    <w:rsid w:val="00062AB2"/>
    <w:rsid w:val="00064993"/>
    <w:rsid w:val="00067251"/>
    <w:rsid w:val="00067C01"/>
    <w:rsid w:val="0007054F"/>
    <w:rsid w:val="0007131A"/>
    <w:rsid w:val="00072099"/>
    <w:rsid w:val="00072746"/>
    <w:rsid w:val="00073DA9"/>
    <w:rsid w:val="000757F4"/>
    <w:rsid w:val="00076E5C"/>
    <w:rsid w:val="000800F8"/>
    <w:rsid w:val="00080207"/>
    <w:rsid w:val="000811F9"/>
    <w:rsid w:val="00081B37"/>
    <w:rsid w:val="00082A7D"/>
    <w:rsid w:val="00082FC9"/>
    <w:rsid w:val="00084713"/>
    <w:rsid w:val="000859C2"/>
    <w:rsid w:val="000861F4"/>
    <w:rsid w:val="0008624E"/>
    <w:rsid w:val="00086421"/>
    <w:rsid w:val="00086494"/>
    <w:rsid w:val="00090067"/>
    <w:rsid w:val="000921A4"/>
    <w:rsid w:val="00093DE2"/>
    <w:rsid w:val="00094182"/>
    <w:rsid w:val="000952A6"/>
    <w:rsid w:val="00095FC1"/>
    <w:rsid w:val="000976E0"/>
    <w:rsid w:val="000A2F29"/>
    <w:rsid w:val="000A2FF9"/>
    <w:rsid w:val="000A41F4"/>
    <w:rsid w:val="000A53E7"/>
    <w:rsid w:val="000A7DE1"/>
    <w:rsid w:val="000B094F"/>
    <w:rsid w:val="000B1BFD"/>
    <w:rsid w:val="000B1F5B"/>
    <w:rsid w:val="000B27DE"/>
    <w:rsid w:val="000B2E6C"/>
    <w:rsid w:val="000B3F84"/>
    <w:rsid w:val="000B622C"/>
    <w:rsid w:val="000B74D2"/>
    <w:rsid w:val="000C0292"/>
    <w:rsid w:val="000C1961"/>
    <w:rsid w:val="000C2470"/>
    <w:rsid w:val="000C4B2F"/>
    <w:rsid w:val="000C4C82"/>
    <w:rsid w:val="000C6011"/>
    <w:rsid w:val="000C61C7"/>
    <w:rsid w:val="000C68FD"/>
    <w:rsid w:val="000D0CB1"/>
    <w:rsid w:val="000D5341"/>
    <w:rsid w:val="000D5D2E"/>
    <w:rsid w:val="000D61B9"/>
    <w:rsid w:val="000D6C70"/>
    <w:rsid w:val="000E0041"/>
    <w:rsid w:val="000E2D1D"/>
    <w:rsid w:val="000E3169"/>
    <w:rsid w:val="000E5681"/>
    <w:rsid w:val="000E581F"/>
    <w:rsid w:val="000E5D55"/>
    <w:rsid w:val="000E5EC2"/>
    <w:rsid w:val="000E6675"/>
    <w:rsid w:val="000E73A1"/>
    <w:rsid w:val="000F4671"/>
    <w:rsid w:val="000F7B8B"/>
    <w:rsid w:val="000F7F4F"/>
    <w:rsid w:val="001009B9"/>
    <w:rsid w:val="00103A77"/>
    <w:rsid w:val="00103CA8"/>
    <w:rsid w:val="00103D5D"/>
    <w:rsid w:val="0010545E"/>
    <w:rsid w:val="00106CAD"/>
    <w:rsid w:val="00110F42"/>
    <w:rsid w:val="001124BF"/>
    <w:rsid w:val="00113018"/>
    <w:rsid w:val="0011324E"/>
    <w:rsid w:val="00113282"/>
    <w:rsid w:val="00116484"/>
    <w:rsid w:val="001167FD"/>
    <w:rsid w:val="00116EBC"/>
    <w:rsid w:val="00116ECD"/>
    <w:rsid w:val="00117612"/>
    <w:rsid w:val="00117B53"/>
    <w:rsid w:val="00117E2D"/>
    <w:rsid w:val="00125AA2"/>
    <w:rsid w:val="00125F1E"/>
    <w:rsid w:val="0012632D"/>
    <w:rsid w:val="001276F5"/>
    <w:rsid w:val="00133010"/>
    <w:rsid w:val="001336A8"/>
    <w:rsid w:val="00133B2C"/>
    <w:rsid w:val="0013491C"/>
    <w:rsid w:val="00136518"/>
    <w:rsid w:val="00137168"/>
    <w:rsid w:val="00140048"/>
    <w:rsid w:val="0014659C"/>
    <w:rsid w:val="00147257"/>
    <w:rsid w:val="00147689"/>
    <w:rsid w:val="00152547"/>
    <w:rsid w:val="001533EE"/>
    <w:rsid w:val="00156528"/>
    <w:rsid w:val="001573BA"/>
    <w:rsid w:val="001577C9"/>
    <w:rsid w:val="00157904"/>
    <w:rsid w:val="00161566"/>
    <w:rsid w:val="0016443C"/>
    <w:rsid w:val="00164AB6"/>
    <w:rsid w:val="00164C8A"/>
    <w:rsid w:val="001653FA"/>
    <w:rsid w:val="00170AAB"/>
    <w:rsid w:val="00170B3E"/>
    <w:rsid w:val="00171920"/>
    <w:rsid w:val="00171BAC"/>
    <w:rsid w:val="001800BC"/>
    <w:rsid w:val="00180C98"/>
    <w:rsid w:val="00182928"/>
    <w:rsid w:val="0018336A"/>
    <w:rsid w:val="0018454A"/>
    <w:rsid w:val="001902AF"/>
    <w:rsid w:val="00190D2C"/>
    <w:rsid w:val="00193908"/>
    <w:rsid w:val="00196788"/>
    <w:rsid w:val="001A088D"/>
    <w:rsid w:val="001A1110"/>
    <w:rsid w:val="001A2C1F"/>
    <w:rsid w:val="001A32C6"/>
    <w:rsid w:val="001A499D"/>
    <w:rsid w:val="001A5E0B"/>
    <w:rsid w:val="001A67AB"/>
    <w:rsid w:val="001B1A68"/>
    <w:rsid w:val="001B1D49"/>
    <w:rsid w:val="001B22D9"/>
    <w:rsid w:val="001B2BFB"/>
    <w:rsid w:val="001B3D1D"/>
    <w:rsid w:val="001B5BF1"/>
    <w:rsid w:val="001C0F93"/>
    <w:rsid w:val="001C10A6"/>
    <w:rsid w:val="001C1C09"/>
    <w:rsid w:val="001C2DD7"/>
    <w:rsid w:val="001C3267"/>
    <w:rsid w:val="001C391F"/>
    <w:rsid w:val="001C4FB1"/>
    <w:rsid w:val="001D0022"/>
    <w:rsid w:val="001D0150"/>
    <w:rsid w:val="001D1369"/>
    <w:rsid w:val="001D3206"/>
    <w:rsid w:val="001D3F29"/>
    <w:rsid w:val="001D5154"/>
    <w:rsid w:val="001E0DDB"/>
    <w:rsid w:val="001E3DE2"/>
    <w:rsid w:val="001E3DF0"/>
    <w:rsid w:val="001E5739"/>
    <w:rsid w:val="001E5896"/>
    <w:rsid w:val="001E72CA"/>
    <w:rsid w:val="001E77B1"/>
    <w:rsid w:val="001F2D74"/>
    <w:rsid w:val="001F34D7"/>
    <w:rsid w:val="001F3654"/>
    <w:rsid w:val="001F4EC1"/>
    <w:rsid w:val="001F529B"/>
    <w:rsid w:val="001F55B5"/>
    <w:rsid w:val="001F6492"/>
    <w:rsid w:val="00202058"/>
    <w:rsid w:val="00204BA3"/>
    <w:rsid w:val="00205936"/>
    <w:rsid w:val="00206BA8"/>
    <w:rsid w:val="00206C5C"/>
    <w:rsid w:val="00207A98"/>
    <w:rsid w:val="002102D0"/>
    <w:rsid w:val="00211018"/>
    <w:rsid w:val="00211B7F"/>
    <w:rsid w:val="002123E1"/>
    <w:rsid w:val="00212CB5"/>
    <w:rsid w:val="00212DA5"/>
    <w:rsid w:val="00221773"/>
    <w:rsid w:val="00223D2B"/>
    <w:rsid w:val="0022604C"/>
    <w:rsid w:val="00230972"/>
    <w:rsid w:val="00233433"/>
    <w:rsid w:val="00235254"/>
    <w:rsid w:val="0023617C"/>
    <w:rsid w:val="002362D4"/>
    <w:rsid w:val="002371E2"/>
    <w:rsid w:val="00240063"/>
    <w:rsid w:val="00240119"/>
    <w:rsid w:val="00240F1A"/>
    <w:rsid w:val="0024272B"/>
    <w:rsid w:val="00243A4C"/>
    <w:rsid w:val="002457A0"/>
    <w:rsid w:val="00246057"/>
    <w:rsid w:val="002466D4"/>
    <w:rsid w:val="00246B6A"/>
    <w:rsid w:val="0025044E"/>
    <w:rsid w:val="0025173F"/>
    <w:rsid w:val="00252798"/>
    <w:rsid w:val="00253B3D"/>
    <w:rsid w:val="0025426B"/>
    <w:rsid w:val="00255083"/>
    <w:rsid w:val="00256627"/>
    <w:rsid w:val="00256BD2"/>
    <w:rsid w:val="00261073"/>
    <w:rsid w:val="002612E7"/>
    <w:rsid w:val="0026133E"/>
    <w:rsid w:val="002616BD"/>
    <w:rsid w:val="00263E07"/>
    <w:rsid w:val="00264A42"/>
    <w:rsid w:val="0026544F"/>
    <w:rsid w:val="00265A69"/>
    <w:rsid w:val="002730BD"/>
    <w:rsid w:val="00274E40"/>
    <w:rsid w:val="00274F15"/>
    <w:rsid w:val="00280AC0"/>
    <w:rsid w:val="00281543"/>
    <w:rsid w:val="00282BD9"/>
    <w:rsid w:val="00283CE7"/>
    <w:rsid w:val="00284178"/>
    <w:rsid w:val="00284DBB"/>
    <w:rsid w:val="00285137"/>
    <w:rsid w:val="0028652F"/>
    <w:rsid w:val="00287E14"/>
    <w:rsid w:val="00291DB7"/>
    <w:rsid w:val="00293215"/>
    <w:rsid w:val="00294E47"/>
    <w:rsid w:val="00294E7C"/>
    <w:rsid w:val="002A0DE8"/>
    <w:rsid w:val="002A22AB"/>
    <w:rsid w:val="002A3C0F"/>
    <w:rsid w:val="002A57A3"/>
    <w:rsid w:val="002A6125"/>
    <w:rsid w:val="002A6F22"/>
    <w:rsid w:val="002B0BD9"/>
    <w:rsid w:val="002B160B"/>
    <w:rsid w:val="002B21F0"/>
    <w:rsid w:val="002B4547"/>
    <w:rsid w:val="002B476E"/>
    <w:rsid w:val="002B5CCE"/>
    <w:rsid w:val="002C12E3"/>
    <w:rsid w:val="002C1EF4"/>
    <w:rsid w:val="002C478D"/>
    <w:rsid w:val="002D1334"/>
    <w:rsid w:val="002D4EB1"/>
    <w:rsid w:val="002D5899"/>
    <w:rsid w:val="002D5A61"/>
    <w:rsid w:val="002D5B66"/>
    <w:rsid w:val="002E17C8"/>
    <w:rsid w:val="002E260C"/>
    <w:rsid w:val="002E420F"/>
    <w:rsid w:val="002E7A1E"/>
    <w:rsid w:val="002F015A"/>
    <w:rsid w:val="002F0790"/>
    <w:rsid w:val="002F143D"/>
    <w:rsid w:val="002F219E"/>
    <w:rsid w:val="002F38FE"/>
    <w:rsid w:val="002F5346"/>
    <w:rsid w:val="00300DCF"/>
    <w:rsid w:val="003022D3"/>
    <w:rsid w:val="00303B00"/>
    <w:rsid w:val="00303B2E"/>
    <w:rsid w:val="003078FB"/>
    <w:rsid w:val="0031023B"/>
    <w:rsid w:val="0031051A"/>
    <w:rsid w:val="00310789"/>
    <w:rsid w:val="00310C4D"/>
    <w:rsid w:val="003123CA"/>
    <w:rsid w:val="003132B1"/>
    <w:rsid w:val="00313AEB"/>
    <w:rsid w:val="003167B9"/>
    <w:rsid w:val="00317B2C"/>
    <w:rsid w:val="00320484"/>
    <w:rsid w:val="003207B3"/>
    <w:rsid w:val="00321BD6"/>
    <w:rsid w:val="00322175"/>
    <w:rsid w:val="0032335D"/>
    <w:rsid w:val="003233FE"/>
    <w:rsid w:val="00323F86"/>
    <w:rsid w:val="0032449A"/>
    <w:rsid w:val="00331056"/>
    <w:rsid w:val="0033135F"/>
    <w:rsid w:val="0033212D"/>
    <w:rsid w:val="003324D0"/>
    <w:rsid w:val="00332FF9"/>
    <w:rsid w:val="0033780E"/>
    <w:rsid w:val="0033793D"/>
    <w:rsid w:val="003400F6"/>
    <w:rsid w:val="003413D5"/>
    <w:rsid w:val="00341A3E"/>
    <w:rsid w:val="00345000"/>
    <w:rsid w:val="00345AE6"/>
    <w:rsid w:val="00350536"/>
    <w:rsid w:val="00350B70"/>
    <w:rsid w:val="00350D13"/>
    <w:rsid w:val="00352A49"/>
    <w:rsid w:val="00352AA8"/>
    <w:rsid w:val="003556DC"/>
    <w:rsid w:val="003568BF"/>
    <w:rsid w:val="00356EEF"/>
    <w:rsid w:val="00357B44"/>
    <w:rsid w:val="003605D9"/>
    <w:rsid w:val="00361023"/>
    <w:rsid w:val="00364377"/>
    <w:rsid w:val="00364D3C"/>
    <w:rsid w:val="00367AFD"/>
    <w:rsid w:val="0037090A"/>
    <w:rsid w:val="00371294"/>
    <w:rsid w:val="003716C7"/>
    <w:rsid w:val="00371BC1"/>
    <w:rsid w:val="00372CDE"/>
    <w:rsid w:val="00373B55"/>
    <w:rsid w:val="00375CDF"/>
    <w:rsid w:val="00376B21"/>
    <w:rsid w:val="00380AD5"/>
    <w:rsid w:val="0038222E"/>
    <w:rsid w:val="00382F30"/>
    <w:rsid w:val="003832E9"/>
    <w:rsid w:val="0038350C"/>
    <w:rsid w:val="00385335"/>
    <w:rsid w:val="00385EA6"/>
    <w:rsid w:val="0039116F"/>
    <w:rsid w:val="00391193"/>
    <w:rsid w:val="0039272E"/>
    <w:rsid w:val="00392E93"/>
    <w:rsid w:val="003938C5"/>
    <w:rsid w:val="003940CA"/>
    <w:rsid w:val="003941C2"/>
    <w:rsid w:val="00394413"/>
    <w:rsid w:val="0039531A"/>
    <w:rsid w:val="00397011"/>
    <w:rsid w:val="00397268"/>
    <w:rsid w:val="003978CE"/>
    <w:rsid w:val="003978DB"/>
    <w:rsid w:val="00397A86"/>
    <w:rsid w:val="00397AD2"/>
    <w:rsid w:val="00397E8F"/>
    <w:rsid w:val="00397F9E"/>
    <w:rsid w:val="003A1530"/>
    <w:rsid w:val="003A2DE0"/>
    <w:rsid w:val="003A300D"/>
    <w:rsid w:val="003A3075"/>
    <w:rsid w:val="003A3D37"/>
    <w:rsid w:val="003A468A"/>
    <w:rsid w:val="003A496F"/>
    <w:rsid w:val="003A4BE3"/>
    <w:rsid w:val="003A5674"/>
    <w:rsid w:val="003A5F8F"/>
    <w:rsid w:val="003B0837"/>
    <w:rsid w:val="003B138C"/>
    <w:rsid w:val="003B1A21"/>
    <w:rsid w:val="003B272B"/>
    <w:rsid w:val="003B5FD2"/>
    <w:rsid w:val="003B71D5"/>
    <w:rsid w:val="003B7E09"/>
    <w:rsid w:val="003B7EF8"/>
    <w:rsid w:val="003C25F8"/>
    <w:rsid w:val="003C348D"/>
    <w:rsid w:val="003C6790"/>
    <w:rsid w:val="003C6F16"/>
    <w:rsid w:val="003C74B8"/>
    <w:rsid w:val="003D0C3C"/>
    <w:rsid w:val="003D182E"/>
    <w:rsid w:val="003D418B"/>
    <w:rsid w:val="003D55B3"/>
    <w:rsid w:val="003D5E49"/>
    <w:rsid w:val="003D660F"/>
    <w:rsid w:val="003D7209"/>
    <w:rsid w:val="003D75DF"/>
    <w:rsid w:val="003E00C1"/>
    <w:rsid w:val="003E25BF"/>
    <w:rsid w:val="003E3095"/>
    <w:rsid w:val="003E4543"/>
    <w:rsid w:val="003E6623"/>
    <w:rsid w:val="003F05FA"/>
    <w:rsid w:val="003F0B74"/>
    <w:rsid w:val="003F0B9A"/>
    <w:rsid w:val="003F0FE7"/>
    <w:rsid w:val="003F1C05"/>
    <w:rsid w:val="003F1E22"/>
    <w:rsid w:val="003F2D09"/>
    <w:rsid w:val="004006E2"/>
    <w:rsid w:val="00401CEB"/>
    <w:rsid w:val="00403907"/>
    <w:rsid w:val="00405EB2"/>
    <w:rsid w:val="004063F1"/>
    <w:rsid w:val="00406E1C"/>
    <w:rsid w:val="00411DCC"/>
    <w:rsid w:val="00413C90"/>
    <w:rsid w:val="004176BB"/>
    <w:rsid w:val="00417F2F"/>
    <w:rsid w:val="00422E4C"/>
    <w:rsid w:val="004249F1"/>
    <w:rsid w:val="004251E9"/>
    <w:rsid w:val="004270FB"/>
    <w:rsid w:val="00427444"/>
    <w:rsid w:val="004307BB"/>
    <w:rsid w:val="00430834"/>
    <w:rsid w:val="004315C4"/>
    <w:rsid w:val="00431828"/>
    <w:rsid w:val="00433067"/>
    <w:rsid w:val="00433C6D"/>
    <w:rsid w:val="004373C9"/>
    <w:rsid w:val="0044004D"/>
    <w:rsid w:val="00440D53"/>
    <w:rsid w:val="0044238E"/>
    <w:rsid w:val="00442907"/>
    <w:rsid w:val="00442FC2"/>
    <w:rsid w:val="00445B83"/>
    <w:rsid w:val="0044662A"/>
    <w:rsid w:val="0045088B"/>
    <w:rsid w:val="00451789"/>
    <w:rsid w:val="00451C86"/>
    <w:rsid w:val="00452713"/>
    <w:rsid w:val="00452943"/>
    <w:rsid w:val="00452AED"/>
    <w:rsid w:val="00452C3A"/>
    <w:rsid w:val="00453541"/>
    <w:rsid w:val="00454C1C"/>
    <w:rsid w:val="00455374"/>
    <w:rsid w:val="00455A78"/>
    <w:rsid w:val="004570B8"/>
    <w:rsid w:val="004628AE"/>
    <w:rsid w:val="00463D8D"/>
    <w:rsid w:val="00463F9B"/>
    <w:rsid w:val="004658A2"/>
    <w:rsid w:val="00466080"/>
    <w:rsid w:val="00470B88"/>
    <w:rsid w:val="0047130F"/>
    <w:rsid w:val="00472934"/>
    <w:rsid w:val="00472DD0"/>
    <w:rsid w:val="00472F98"/>
    <w:rsid w:val="00473EDC"/>
    <w:rsid w:val="00477468"/>
    <w:rsid w:val="00481509"/>
    <w:rsid w:val="00481FB6"/>
    <w:rsid w:val="0048392C"/>
    <w:rsid w:val="004844AD"/>
    <w:rsid w:val="004859E5"/>
    <w:rsid w:val="00485ED0"/>
    <w:rsid w:val="00486731"/>
    <w:rsid w:val="004910CB"/>
    <w:rsid w:val="00492F77"/>
    <w:rsid w:val="004A13E6"/>
    <w:rsid w:val="004A366B"/>
    <w:rsid w:val="004A4602"/>
    <w:rsid w:val="004A5BCC"/>
    <w:rsid w:val="004A66E7"/>
    <w:rsid w:val="004A6B3C"/>
    <w:rsid w:val="004A74DE"/>
    <w:rsid w:val="004B1BE1"/>
    <w:rsid w:val="004B45FF"/>
    <w:rsid w:val="004B4C83"/>
    <w:rsid w:val="004C1377"/>
    <w:rsid w:val="004C28FF"/>
    <w:rsid w:val="004C2CC4"/>
    <w:rsid w:val="004C2D6E"/>
    <w:rsid w:val="004C2FF1"/>
    <w:rsid w:val="004C32C6"/>
    <w:rsid w:val="004C4E7F"/>
    <w:rsid w:val="004C643C"/>
    <w:rsid w:val="004C6C3E"/>
    <w:rsid w:val="004D3BD1"/>
    <w:rsid w:val="004D45FD"/>
    <w:rsid w:val="004D49F1"/>
    <w:rsid w:val="004D652E"/>
    <w:rsid w:val="004D69E4"/>
    <w:rsid w:val="004E0274"/>
    <w:rsid w:val="004E045E"/>
    <w:rsid w:val="004E1019"/>
    <w:rsid w:val="004E32C2"/>
    <w:rsid w:val="004E63DC"/>
    <w:rsid w:val="004E75FA"/>
    <w:rsid w:val="004F0697"/>
    <w:rsid w:val="004F55F2"/>
    <w:rsid w:val="004F563C"/>
    <w:rsid w:val="0050079A"/>
    <w:rsid w:val="00500932"/>
    <w:rsid w:val="0050176C"/>
    <w:rsid w:val="00501B5C"/>
    <w:rsid w:val="005049F2"/>
    <w:rsid w:val="0050551C"/>
    <w:rsid w:val="00505AFE"/>
    <w:rsid w:val="00506ED9"/>
    <w:rsid w:val="0050790F"/>
    <w:rsid w:val="0051035F"/>
    <w:rsid w:val="005105EE"/>
    <w:rsid w:val="00510D3C"/>
    <w:rsid w:val="00511CFF"/>
    <w:rsid w:val="00511F30"/>
    <w:rsid w:val="005122F5"/>
    <w:rsid w:val="00512865"/>
    <w:rsid w:val="0051393E"/>
    <w:rsid w:val="00517866"/>
    <w:rsid w:val="005214AD"/>
    <w:rsid w:val="00522F34"/>
    <w:rsid w:val="005246D0"/>
    <w:rsid w:val="00524AE9"/>
    <w:rsid w:val="00525B05"/>
    <w:rsid w:val="00525B24"/>
    <w:rsid w:val="0053120A"/>
    <w:rsid w:val="00531E77"/>
    <w:rsid w:val="005324EB"/>
    <w:rsid w:val="00532890"/>
    <w:rsid w:val="0053433D"/>
    <w:rsid w:val="005406E0"/>
    <w:rsid w:val="00540FF0"/>
    <w:rsid w:val="00541332"/>
    <w:rsid w:val="00543B70"/>
    <w:rsid w:val="00546749"/>
    <w:rsid w:val="00551829"/>
    <w:rsid w:val="0055214F"/>
    <w:rsid w:val="005537E2"/>
    <w:rsid w:val="00553978"/>
    <w:rsid w:val="005544EF"/>
    <w:rsid w:val="00554A12"/>
    <w:rsid w:val="00555627"/>
    <w:rsid w:val="00555A6B"/>
    <w:rsid w:val="0055610F"/>
    <w:rsid w:val="00560D21"/>
    <w:rsid w:val="005637EC"/>
    <w:rsid w:val="00567E29"/>
    <w:rsid w:val="00567FFE"/>
    <w:rsid w:val="005703AE"/>
    <w:rsid w:val="005722CD"/>
    <w:rsid w:val="00575B2C"/>
    <w:rsid w:val="00575BA4"/>
    <w:rsid w:val="00576755"/>
    <w:rsid w:val="0057699B"/>
    <w:rsid w:val="00577518"/>
    <w:rsid w:val="0058014D"/>
    <w:rsid w:val="00580F41"/>
    <w:rsid w:val="005816F4"/>
    <w:rsid w:val="005819F6"/>
    <w:rsid w:val="00582FF8"/>
    <w:rsid w:val="00583213"/>
    <w:rsid w:val="00583398"/>
    <w:rsid w:val="005853B1"/>
    <w:rsid w:val="00585C48"/>
    <w:rsid w:val="00585C8A"/>
    <w:rsid w:val="005871A4"/>
    <w:rsid w:val="00587381"/>
    <w:rsid w:val="005902A1"/>
    <w:rsid w:val="005909B8"/>
    <w:rsid w:val="00590C23"/>
    <w:rsid w:val="00592AE0"/>
    <w:rsid w:val="005935C6"/>
    <w:rsid w:val="0059375D"/>
    <w:rsid w:val="005940AD"/>
    <w:rsid w:val="00594D9D"/>
    <w:rsid w:val="00596018"/>
    <w:rsid w:val="00596270"/>
    <w:rsid w:val="005A0985"/>
    <w:rsid w:val="005A1F7F"/>
    <w:rsid w:val="005A3212"/>
    <w:rsid w:val="005A3B47"/>
    <w:rsid w:val="005A6064"/>
    <w:rsid w:val="005A6644"/>
    <w:rsid w:val="005A7214"/>
    <w:rsid w:val="005B2BB4"/>
    <w:rsid w:val="005C08D1"/>
    <w:rsid w:val="005C12E0"/>
    <w:rsid w:val="005C2C9B"/>
    <w:rsid w:val="005C3C90"/>
    <w:rsid w:val="005C705B"/>
    <w:rsid w:val="005C7123"/>
    <w:rsid w:val="005D142C"/>
    <w:rsid w:val="005D2767"/>
    <w:rsid w:val="005D2A8F"/>
    <w:rsid w:val="005D53B4"/>
    <w:rsid w:val="005D7E27"/>
    <w:rsid w:val="005E059F"/>
    <w:rsid w:val="005E0D7B"/>
    <w:rsid w:val="005E4306"/>
    <w:rsid w:val="005E7C42"/>
    <w:rsid w:val="005F1FF2"/>
    <w:rsid w:val="005F2F75"/>
    <w:rsid w:val="005F4A19"/>
    <w:rsid w:val="005F5682"/>
    <w:rsid w:val="005F5808"/>
    <w:rsid w:val="005F7B85"/>
    <w:rsid w:val="005F7EAA"/>
    <w:rsid w:val="00600E13"/>
    <w:rsid w:val="00602A22"/>
    <w:rsid w:val="006031A3"/>
    <w:rsid w:val="00607255"/>
    <w:rsid w:val="00607DE8"/>
    <w:rsid w:val="006107B5"/>
    <w:rsid w:val="00610B38"/>
    <w:rsid w:val="00611DB1"/>
    <w:rsid w:val="00613189"/>
    <w:rsid w:val="00614916"/>
    <w:rsid w:val="00616396"/>
    <w:rsid w:val="0061702B"/>
    <w:rsid w:val="006214D3"/>
    <w:rsid w:val="00623399"/>
    <w:rsid w:val="00623EEC"/>
    <w:rsid w:val="006257A1"/>
    <w:rsid w:val="00625D27"/>
    <w:rsid w:val="00626882"/>
    <w:rsid w:val="00626931"/>
    <w:rsid w:val="006277B2"/>
    <w:rsid w:val="006277C6"/>
    <w:rsid w:val="00627EB6"/>
    <w:rsid w:val="00631258"/>
    <w:rsid w:val="00631DFB"/>
    <w:rsid w:val="00632B5A"/>
    <w:rsid w:val="006334A8"/>
    <w:rsid w:val="00633B83"/>
    <w:rsid w:val="0063579E"/>
    <w:rsid w:val="006369B2"/>
    <w:rsid w:val="006405E1"/>
    <w:rsid w:val="006427F8"/>
    <w:rsid w:val="006474ED"/>
    <w:rsid w:val="006507AE"/>
    <w:rsid w:val="00650C78"/>
    <w:rsid w:val="00650D4E"/>
    <w:rsid w:val="006525D0"/>
    <w:rsid w:val="00653756"/>
    <w:rsid w:val="006548E4"/>
    <w:rsid w:val="00655D72"/>
    <w:rsid w:val="00661A99"/>
    <w:rsid w:val="00663239"/>
    <w:rsid w:val="00663ACD"/>
    <w:rsid w:val="006648CE"/>
    <w:rsid w:val="00664D1F"/>
    <w:rsid w:val="006655B7"/>
    <w:rsid w:val="006662E3"/>
    <w:rsid w:val="006669E5"/>
    <w:rsid w:val="0067038E"/>
    <w:rsid w:val="00672A70"/>
    <w:rsid w:val="00673758"/>
    <w:rsid w:val="00673AC1"/>
    <w:rsid w:val="00673AC9"/>
    <w:rsid w:val="0067514C"/>
    <w:rsid w:val="006763B7"/>
    <w:rsid w:val="006764ED"/>
    <w:rsid w:val="00676F29"/>
    <w:rsid w:val="00680205"/>
    <w:rsid w:val="00681442"/>
    <w:rsid w:val="00684084"/>
    <w:rsid w:val="00684110"/>
    <w:rsid w:val="0069007D"/>
    <w:rsid w:val="006901FB"/>
    <w:rsid w:val="00694555"/>
    <w:rsid w:val="00695A91"/>
    <w:rsid w:val="006A0632"/>
    <w:rsid w:val="006A21C1"/>
    <w:rsid w:val="006A23FE"/>
    <w:rsid w:val="006A2D5A"/>
    <w:rsid w:val="006A57FA"/>
    <w:rsid w:val="006A72FE"/>
    <w:rsid w:val="006B0F5F"/>
    <w:rsid w:val="006B2519"/>
    <w:rsid w:val="006B2BEB"/>
    <w:rsid w:val="006B4DEE"/>
    <w:rsid w:val="006B5DEC"/>
    <w:rsid w:val="006B60E2"/>
    <w:rsid w:val="006B6255"/>
    <w:rsid w:val="006B63C6"/>
    <w:rsid w:val="006B73C1"/>
    <w:rsid w:val="006C0104"/>
    <w:rsid w:val="006C3399"/>
    <w:rsid w:val="006C65DA"/>
    <w:rsid w:val="006C65EC"/>
    <w:rsid w:val="006C6DA7"/>
    <w:rsid w:val="006C7193"/>
    <w:rsid w:val="006C7441"/>
    <w:rsid w:val="006D0D90"/>
    <w:rsid w:val="006D10CD"/>
    <w:rsid w:val="006D12B8"/>
    <w:rsid w:val="006D1E27"/>
    <w:rsid w:val="006D1E60"/>
    <w:rsid w:val="006D1EA5"/>
    <w:rsid w:val="006D242D"/>
    <w:rsid w:val="006D2826"/>
    <w:rsid w:val="006D2A7A"/>
    <w:rsid w:val="006D2CA3"/>
    <w:rsid w:val="006D2E73"/>
    <w:rsid w:val="006D32CE"/>
    <w:rsid w:val="006D36AD"/>
    <w:rsid w:val="006D38AD"/>
    <w:rsid w:val="006D5E8F"/>
    <w:rsid w:val="006D6EFB"/>
    <w:rsid w:val="006D7898"/>
    <w:rsid w:val="006E1468"/>
    <w:rsid w:val="006E1F7E"/>
    <w:rsid w:val="006E24AC"/>
    <w:rsid w:val="006E30CD"/>
    <w:rsid w:val="006E3780"/>
    <w:rsid w:val="006E3E42"/>
    <w:rsid w:val="006E4CDE"/>
    <w:rsid w:val="006E57D4"/>
    <w:rsid w:val="006F0781"/>
    <w:rsid w:val="006F1E24"/>
    <w:rsid w:val="006F2D58"/>
    <w:rsid w:val="006F41D5"/>
    <w:rsid w:val="006F42DE"/>
    <w:rsid w:val="006F56BD"/>
    <w:rsid w:val="006F6B73"/>
    <w:rsid w:val="006F7617"/>
    <w:rsid w:val="007000D9"/>
    <w:rsid w:val="00700EAD"/>
    <w:rsid w:val="007025EC"/>
    <w:rsid w:val="00702A9E"/>
    <w:rsid w:val="00702C98"/>
    <w:rsid w:val="0070442F"/>
    <w:rsid w:val="00705D47"/>
    <w:rsid w:val="00710381"/>
    <w:rsid w:val="007116D8"/>
    <w:rsid w:val="00711FE6"/>
    <w:rsid w:val="007136DE"/>
    <w:rsid w:val="007177E2"/>
    <w:rsid w:val="00720C21"/>
    <w:rsid w:val="0072195E"/>
    <w:rsid w:val="00724AE1"/>
    <w:rsid w:val="00724B60"/>
    <w:rsid w:val="007258D0"/>
    <w:rsid w:val="007260CB"/>
    <w:rsid w:val="00730A89"/>
    <w:rsid w:val="007326A9"/>
    <w:rsid w:val="00733DB4"/>
    <w:rsid w:val="00733E43"/>
    <w:rsid w:val="007355CE"/>
    <w:rsid w:val="00735F66"/>
    <w:rsid w:val="00736310"/>
    <w:rsid w:val="00737519"/>
    <w:rsid w:val="00740ED4"/>
    <w:rsid w:val="00740F8B"/>
    <w:rsid w:val="00741B13"/>
    <w:rsid w:val="00742935"/>
    <w:rsid w:val="00743717"/>
    <w:rsid w:val="007454AC"/>
    <w:rsid w:val="00745B44"/>
    <w:rsid w:val="00747300"/>
    <w:rsid w:val="0074786A"/>
    <w:rsid w:val="00747A83"/>
    <w:rsid w:val="00750597"/>
    <w:rsid w:val="007508BE"/>
    <w:rsid w:val="0075149C"/>
    <w:rsid w:val="00756580"/>
    <w:rsid w:val="007568BD"/>
    <w:rsid w:val="007600C9"/>
    <w:rsid w:val="00760205"/>
    <w:rsid w:val="007616BA"/>
    <w:rsid w:val="00761979"/>
    <w:rsid w:val="00761994"/>
    <w:rsid w:val="00761FB9"/>
    <w:rsid w:val="00762172"/>
    <w:rsid w:val="007626F6"/>
    <w:rsid w:val="00765428"/>
    <w:rsid w:val="00765F7B"/>
    <w:rsid w:val="007716DF"/>
    <w:rsid w:val="0077554B"/>
    <w:rsid w:val="007775FB"/>
    <w:rsid w:val="00782592"/>
    <w:rsid w:val="0078721E"/>
    <w:rsid w:val="0079001C"/>
    <w:rsid w:val="00793589"/>
    <w:rsid w:val="00796880"/>
    <w:rsid w:val="007A1513"/>
    <w:rsid w:val="007A3340"/>
    <w:rsid w:val="007B0CBC"/>
    <w:rsid w:val="007B1B90"/>
    <w:rsid w:val="007B2D95"/>
    <w:rsid w:val="007B470B"/>
    <w:rsid w:val="007B6556"/>
    <w:rsid w:val="007B738E"/>
    <w:rsid w:val="007C0327"/>
    <w:rsid w:val="007C1418"/>
    <w:rsid w:val="007C2FA1"/>
    <w:rsid w:val="007C41A2"/>
    <w:rsid w:val="007C45F9"/>
    <w:rsid w:val="007C505E"/>
    <w:rsid w:val="007D00D7"/>
    <w:rsid w:val="007D1095"/>
    <w:rsid w:val="007D1607"/>
    <w:rsid w:val="007D1A1D"/>
    <w:rsid w:val="007D4239"/>
    <w:rsid w:val="007D42B8"/>
    <w:rsid w:val="007D5EF2"/>
    <w:rsid w:val="007D674B"/>
    <w:rsid w:val="007D6C98"/>
    <w:rsid w:val="007E0DEA"/>
    <w:rsid w:val="007E134A"/>
    <w:rsid w:val="007E15DA"/>
    <w:rsid w:val="007E208B"/>
    <w:rsid w:val="007E553D"/>
    <w:rsid w:val="007E5815"/>
    <w:rsid w:val="007E5B7E"/>
    <w:rsid w:val="007F24EB"/>
    <w:rsid w:val="007F26E6"/>
    <w:rsid w:val="007F2AC9"/>
    <w:rsid w:val="007F3BA9"/>
    <w:rsid w:val="007F6024"/>
    <w:rsid w:val="007F70E9"/>
    <w:rsid w:val="007F7112"/>
    <w:rsid w:val="007F71FF"/>
    <w:rsid w:val="007F787E"/>
    <w:rsid w:val="0080075E"/>
    <w:rsid w:val="00800866"/>
    <w:rsid w:val="008038A1"/>
    <w:rsid w:val="00805C8E"/>
    <w:rsid w:val="00812AAF"/>
    <w:rsid w:val="00813DCC"/>
    <w:rsid w:val="00816D7C"/>
    <w:rsid w:val="00821297"/>
    <w:rsid w:val="00821BF9"/>
    <w:rsid w:val="008222E4"/>
    <w:rsid w:val="008227B6"/>
    <w:rsid w:val="00822976"/>
    <w:rsid w:val="008232E9"/>
    <w:rsid w:val="0082364B"/>
    <w:rsid w:val="00824028"/>
    <w:rsid w:val="00825A37"/>
    <w:rsid w:val="008271BA"/>
    <w:rsid w:val="00827355"/>
    <w:rsid w:val="00830893"/>
    <w:rsid w:val="00832707"/>
    <w:rsid w:val="00833277"/>
    <w:rsid w:val="00833551"/>
    <w:rsid w:val="00833A3C"/>
    <w:rsid w:val="00833CFD"/>
    <w:rsid w:val="00836AB3"/>
    <w:rsid w:val="00846C4B"/>
    <w:rsid w:val="00846D5B"/>
    <w:rsid w:val="00850C28"/>
    <w:rsid w:val="0085170F"/>
    <w:rsid w:val="008527F1"/>
    <w:rsid w:val="00852FB5"/>
    <w:rsid w:val="0085339F"/>
    <w:rsid w:val="00854AF9"/>
    <w:rsid w:val="008565D4"/>
    <w:rsid w:val="008569F9"/>
    <w:rsid w:val="00857D41"/>
    <w:rsid w:val="008625A1"/>
    <w:rsid w:val="00862724"/>
    <w:rsid w:val="00865588"/>
    <w:rsid w:val="0086648C"/>
    <w:rsid w:val="0087108A"/>
    <w:rsid w:val="008712DD"/>
    <w:rsid w:val="00871DFB"/>
    <w:rsid w:val="00872952"/>
    <w:rsid w:val="008743DF"/>
    <w:rsid w:val="00874FFF"/>
    <w:rsid w:val="00875EBE"/>
    <w:rsid w:val="00881BD1"/>
    <w:rsid w:val="00881EE0"/>
    <w:rsid w:val="008866CC"/>
    <w:rsid w:val="00886A8E"/>
    <w:rsid w:val="00887A10"/>
    <w:rsid w:val="008905A8"/>
    <w:rsid w:val="00891365"/>
    <w:rsid w:val="008918DD"/>
    <w:rsid w:val="0089396F"/>
    <w:rsid w:val="00894014"/>
    <w:rsid w:val="008962EA"/>
    <w:rsid w:val="00896B35"/>
    <w:rsid w:val="008A1D0F"/>
    <w:rsid w:val="008A31B3"/>
    <w:rsid w:val="008A46D7"/>
    <w:rsid w:val="008A4B24"/>
    <w:rsid w:val="008B28C9"/>
    <w:rsid w:val="008B2A21"/>
    <w:rsid w:val="008B2B89"/>
    <w:rsid w:val="008B4446"/>
    <w:rsid w:val="008B4AA1"/>
    <w:rsid w:val="008B5309"/>
    <w:rsid w:val="008B581B"/>
    <w:rsid w:val="008B6D48"/>
    <w:rsid w:val="008B6FC1"/>
    <w:rsid w:val="008C5083"/>
    <w:rsid w:val="008C5E51"/>
    <w:rsid w:val="008C7A18"/>
    <w:rsid w:val="008D06C9"/>
    <w:rsid w:val="008D0D16"/>
    <w:rsid w:val="008D0DF1"/>
    <w:rsid w:val="008D2155"/>
    <w:rsid w:val="008D21A9"/>
    <w:rsid w:val="008D224C"/>
    <w:rsid w:val="008D4244"/>
    <w:rsid w:val="008D4A3E"/>
    <w:rsid w:val="008D4A77"/>
    <w:rsid w:val="008D5A80"/>
    <w:rsid w:val="008D669C"/>
    <w:rsid w:val="008D6BE7"/>
    <w:rsid w:val="008D7FE9"/>
    <w:rsid w:val="008E0F63"/>
    <w:rsid w:val="008E1AC6"/>
    <w:rsid w:val="008E2BC6"/>
    <w:rsid w:val="008E2EA1"/>
    <w:rsid w:val="008E35C3"/>
    <w:rsid w:val="008E47DA"/>
    <w:rsid w:val="008E5BE2"/>
    <w:rsid w:val="008E64B2"/>
    <w:rsid w:val="008E6FD3"/>
    <w:rsid w:val="008E7963"/>
    <w:rsid w:val="008E7F9D"/>
    <w:rsid w:val="008F0D13"/>
    <w:rsid w:val="008F1788"/>
    <w:rsid w:val="008F24B9"/>
    <w:rsid w:val="008F39D2"/>
    <w:rsid w:val="008F4D21"/>
    <w:rsid w:val="008F4E38"/>
    <w:rsid w:val="008F516F"/>
    <w:rsid w:val="008F6CBB"/>
    <w:rsid w:val="008F7D6D"/>
    <w:rsid w:val="008F7DA6"/>
    <w:rsid w:val="009036B3"/>
    <w:rsid w:val="0090520C"/>
    <w:rsid w:val="00906A87"/>
    <w:rsid w:val="00907DE1"/>
    <w:rsid w:val="00914A76"/>
    <w:rsid w:val="00920F36"/>
    <w:rsid w:val="009213CD"/>
    <w:rsid w:val="00921B05"/>
    <w:rsid w:val="00926E72"/>
    <w:rsid w:val="009305BC"/>
    <w:rsid w:val="0093153E"/>
    <w:rsid w:val="009320AF"/>
    <w:rsid w:val="009325CF"/>
    <w:rsid w:val="00934603"/>
    <w:rsid w:val="00934FF8"/>
    <w:rsid w:val="009352DE"/>
    <w:rsid w:val="0093602C"/>
    <w:rsid w:val="00942228"/>
    <w:rsid w:val="00943EE6"/>
    <w:rsid w:val="009443C7"/>
    <w:rsid w:val="00945187"/>
    <w:rsid w:val="00945266"/>
    <w:rsid w:val="00945ADA"/>
    <w:rsid w:val="00950285"/>
    <w:rsid w:val="00951813"/>
    <w:rsid w:val="00953D40"/>
    <w:rsid w:val="009554A3"/>
    <w:rsid w:val="009565AB"/>
    <w:rsid w:val="009577A1"/>
    <w:rsid w:val="00957A9E"/>
    <w:rsid w:val="00957ECF"/>
    <w:rsid w:val="00963966"/>
    <w:rsid w:val="009649C9"/>
    <w:rsid w:val="00964D41"/>
    <w:rsid w:val="009650AA"/>
    <w:rsid w:val="009674B2"/>
    <w:rsid w:val="00971DCF"/>
    <w:rsid w:val="009726BF"/>
    <w:rsid w:val="009727D9"/>
    <w:rsid w:val="009728EE"/>
    <w:rsid w:val="00972E3D"/>
    <w:rsid w:val="00973857"/>
    <w:rsid w:val="009748B3"/>
    <w:rsid w:val="00975DF5"/>
    <w:rsid w:val="0098259E"/>
    <w:rsid w:val="009832DD"/>
    <w:rsid w:val="00984BD1"/>
    <w:rsid w:val="00984E14"/>
    <w:rsid w:val="00985C7E"/>
    <w:rsid w:val="00986536"/>
    <w:rsid w:val="00986817"/>
    <w:rsid w:val="009871DB"/>
    <w:rsid w:val="00987929"/>
    <w:rsid w:val="00987E2C"/>
    <w:rsid w:val="0099169A"/>
    <w:rsid w:val="00991874"/>
    <w:rsid w:val="00991EDE"/>
    <w:rsid w:val="0099241B"/>
    <w:rsid w:val="009935A2"/>
    <w:rsid w:val="00993B97"/>
    <w:rsid w:val="00993DB4"/>
    <w:rsid w:val="00993E47"/>
    <w:rsid w:val="00995443"/>
    <w:rsid w:val="00996C5A"/>
    <w:rsid w:val="00997EEA"/>
    <w:rsid w:val="00997FDC"/>
    <w:rsid w:val="009A1DF4"/>
    <w:rsid w:val="009A27E2"/>
    <w:rsid w:val="009A2D36"/>
    <w:rsid w:val="009A5DBE"/>
    <w:rsid w:val="009A7902"/>
    <w:rsid w:val="009B015F"/>
    <w:rsid w:val="009B365B"/>
    <w:rsid w:val="009B39B6"/>
    <w:rsid w:val="009B4DD2"/>
    <w:rsid w:val="009B4FF7"/>
    <w:rsid w:val="009B6259"/>
    <w:rsid w:val="009B71B5"/>
    <w:rsid w:val="009B7633"/>
    <w:rsid w:val="009C0215"/>
    <w:rsid w:val="009C03A2"/>
    <w:rsid w:val="009C2070"/>
    <w:rsid w:val="009C22B9"/>
    <w:rsid w:val="009C2305"/>
    <w:rsid w:val="009C315F"/>
    <w:rsid w:val="009C3415"/>
    <w:rsid w:val="009C5356"/>
    <w:rsid w:val="009C5B4F"/>
    <w:rsid w:val="009C5E5B"/>
    <w:rsid w:val="009C7A4C"/>
    <w:rsid w:val="009D2835"/>
    <w:rsid w:val="009D40D2"/>
    <w:rsid w:val="009D4B92"/>
    <w:rsid w:val="009E0610"/>
    <w:rsid w:val="009E1570"/>
    <w:rsid w:val="009E1650"/>
    <w:rsid w:val="009E1CFF"/>
    <w:rsid w:val="009E1F9F"/>
    <w:rsid w:val="009E47A0"/>
    <w:rsid w:val="009E77BC"/>
    <w:rsid w:val="009F04BE"/>
    <w:rsid w:val="009F28C6"/>
    <w:rsid w:val="009F50CD"/>
    <w:rsid w:val="009F5238"/>
    <w:rsid w:val="00A00A5D"/>
    <w:rsid w:val="00A0732F"/>
    <w:rsid w:val="00A07DA6"/>
    <w:rsid w:val="00A1009E"/>
    <w:rsid w:val="00A10D1A"/>
    <w:rsid w:val="00A110A6"/>
    <w:rsid w:val="00A113FF"/>
    <w:rsid w:val="00A117B5"/>
    <w:rsid w:val="00A11980"/>
    <w:rsid w:val="00A145A7"/>
    <w:rsid w:val="00A156E1"/>
    <w:rsid w:val="00A16983"/>
    <w:rsid w:val="00A16CBA"/>
    <w:rsid w:val="00A2074A"/>
    <w:rsid w:val="00A24EB2"/>
    <w:rsid w:val="00A259F8"/>
    <w:rsid w:val="00A25B5D"/>
    <w:rsid w:val="00A273E1"/>
    <w:rsid w:val="00A27DEF"/>
    <w:rsid w:val="00A302E9"/>
    <w:rsid w:val="00A305F7"/>
    <w:rsid w:val="00A30626"/>
    <w:rsid w:val="00A308D3"/>
    <w:rsid w:val="00A32866"/>
    <w:rsid w:val="00A32D1C"/>
    <w:rsid w:val="00A33116"/>
    <w:rsid w:val="00A34C76"/>
    <w:rsid w:val="00A359AD"/>
    <w:rsid w:val="00A364DF"/>
    <w:rsid w:val="00A404E8"/>
    <w:rsid w:val="00A421DB"/>
    <w:rsid w:val="00A429FB"/>
    <w:rsid w:val="00A42CC6"/>
    <w:rsid w:val="00A43772"/>
    <w:rsid w:val="00A43D58"/>
    <w:rsid w:val="00A448BD"/>
    <w:rsid w:val="00A51D61"/>
    <w:rsid w:val="00A52AFF"/>
    <w:rsid w:val="00A547CA"/>
    <w:rsid w:val="00A57259"/>
    <w:rsid w:val="00A60D17"/>
    <w:rsid w:val="00A615E5"/>
    <w:rsid w:val="00A637E8"/>
    <w:rsid w:val="00A656A0"/>
    <w:rsid w:val="00A65890"/>
    <w:rsid w:val="00A67BBB"/>
    <w:rsid w:val="00A717D2"/>
    <w:rsid w:val="00A721DC"/>
    <w:rsid w:val="00A72B8D"/>
    <w:rsid w:val="00A74890"/>
    <w:rsid w:val="00A76737"/>
    <w:rsid w:val="00A7798D"/>
    <w:rsid w:val="00A80F85"/>
    <w:rsid w:val="00A81049"/>
    <w:rsid w:val="00A826BC"/>
    <w:rsid w:val="00A82701"/>
    <w:rsid w:val="00A8571A"/>
    <w:rsid w:val="00A85F8F"/>
    <w:rsid w:val="00A8635D"/>
    <w:rsid w:val="00A901EF"/>
    <w:rsid w:val="00A90C9F"/>
    <w:rsid w:val="00A9212D"/>
    <w:rsid w:val="00A926C5"/>
    <w:rsid w:val="00A9283A"/>
    <w:rsid w:val="00A939D2"/>
    <w:rsid w:val="00A945D7"/>
    <w:rsid w:val="00A96E30"/>
    <w:rsid w:val="00A9793C"/>
    <w:rsid w:val="00A97A4F"/>
    <w:rsid w:val="00AA0D63"/>
    <w:rsid w:val="00AA1830"/>
    <w:rsid w:val="00AA1955"/>
    <w:rsid w:val="00AA2B13"/>
    <w:rsid w:val="00AA33CD"/>
    <w:rsid w:val="00AA4A29"/>
    <w:rsid w:val="00AA7C82"/>
    <w:rsid w:val="00AA7DF2"/>
    <w:rsid w:val="00AB1A3A"/>
    <w:rsid w:val="00AB3984"/>
    <w:rsid w:val="00AB3AA6"/>
    <w:rsid w:val="00AB4D90"/>
    <w:rsid w:val="00AB5717"/>
    <w:rsid w:val="00AB751B"/>
    <w:rsid w:val="00AB7DCB"/>
    <w:rsid w:val="00AC033F"/>
    <w:rsid w:val="00AC2464"/>
    <w:rsid w:val="00AC3743"/>
    <w:rsid w:val="00AC65FC"/>
    <w:rsid w:val="00AD0A3A"/>
    <w:rsid w:val="00AD115E"/>
    <w:rsid w:val="00AD2127"/>
    <w:rsid w:val="00AD35B5"/>
    <w:rsid w:val="00AD375A"/>
    <w:rsid w:val="00AD43D8"/>
    <w:rsid w:val="00AD4EC7"/>
    <w:rsid w:val="00AD691F"/>
    <w:rsid w:val="00AD7BAA"/>
    <w:rsid w:val="00AE020F"/>
    <w:rsid w:val="00AE08B6"/>
    <w:rsid w:val="00AE0FF7"/>
    <w:rsid w:val="00AE362C"/>
    <w:rsid w:val="00AE3A91"/>
    <w:rsid w:val="00AE44BE"/>
    <w:rsid w:val="00AE51F1"/>
    <w:rsid w:val="00AE7453"/>
    <w:rsid w:val="00AE7FA8"/>
    <w:rsid w:val="00AF00A0"/>
    <w:rsid w:val="00AF06D7"/>
    <w:rsid w:val="00AF2F54"/>
    <w:rsid w:val="00AF3172"/>
    <w:rsid w:val="00AF36CD"/>
    <w:rsid w:val="00AF4C1A"/>
    <w:rsid w:val="00AF5B2C"/>
    <w:rsid w:val="00AF7645"/>
    <w:rsid w:val="00B01713"/>
    <w:rsid w:val="00B042E4"/>
    <w:rsid w:val="00B0467E"/>
    <w:rsid w:val="00B04867"/>
    <w:rsid w:val="00B04C9E"/>
    <w:rsid w:val="00B06053"/>
    <w:rsid w:val="00B12876"/>
    <w:rsid w:val="00B12BEF"/>
    <w:rsid w:val="00B14CC6"/>
    <w:rsid w:val="00B15593"/>
    <w:rsid w:val="00B159D8"/>
    <w:rsid w:val="00B1640F"/>
    <w:rsid w:val="00B2009D"/>
    <w:rsid w:val="00B209C7"/>
    <w:rsid w:val="00B21952"/>
    <w:rsid w:val="00B25334"/>
    <w:rsid w:val="00B25F40"/>
    <w:rsid w:val="00B26952"/>
    <w:rsid w:val="00B27FF8"/>
    <w:rsid w:val="00B3052B"/>
    <w:rsid w:val="00B305DE"/>
    <w:rsid w:val="00B30FD4"/>
    <w:rsid w:val="00B31396"/>
    <w:rsid w:val="00B32FCD"/>
    <w:rsid w:val="00B33A8C"/>
    <w:rsid w:val="00B35940"/>
    <w:rsid w:val="00B35F0F"/>
    <w:rsid w:val="00B36C00"/>
    <w:rsid w:val="00B37B50"/>
    <w:rsid w:val="00B4099B"/>
    <w:rsid w:val="00B40F89"/>
    <w:rsid w:val="00B42ABC"/>
    <w:rsid w:val="00B42CFB"/>
    <w:rsid w:val="00B433C1"/>
    <w:rsid w:val="00B4397B"/>
    <w:rsid w:val="00B4516E"/>
    <w:rsid w:val="00B475FB"/>
    <w:rsid w:val="00B47ADF"/>
    <w:rsid w:val="00B50854"/>
    <w:rsid w:val="00B537F7"/>
    <w:rsid w:val="00B54024"/>
    <w:rsid w:val="00B55EF0"/>
    <w:rsid w:val="00B560C8"/>
    <w:rsid w:val="00B5647B"/>
    <w:rsid w:val="00B5748B"/>
    <w:rsid w:val="00B57E64"/>
    <w:rsid w:val="00B61685"/>
    <w:rsid w:val="00B61AB8"/>
    <w:rsid w:val="00B62997"/>
    <w:rsid w:val="00B66179"/>
    <w:rsid w:val="00B7023E"/>
    <w:rsid w:val="00B71546"/>
    <w:rsid w:val="00B72208"/>
    <w:rsid w:val="00B737E6"/>
    <w:rsid w:val="00B75016"/>
    <w:rsid w:val="00B75229"/>
    <w:rsid w:val="00B75D65"/>
    <w:rsid w:val="00B7675C"/>
    <w:rsid w:val="00B77E87"/>
    <w:rsid w:val="00B80466"/>
    <w:rsid w:val="00B82737"/>
    <w:rsid w:val="00B82EFE"/>
    <w:rsid w:val="00B83555"/>
    <w:rsid w:val="00B8361E"/>
    <w:rsid w:val="00B83EF7"/>
    <w:rsid w:val="00B84F21"/>
    <w:rsid w:val="00B869F7"/>
    <w:rsid w:val="00B872C1"/>
    <w:rsid w:val="00B90E49"/>
    <w:rsid w:val="00B91FCA"/>
    <w:rsid w:val="00B95058"/>
    <w:rsid w:val="00BA16F8"/>
    <w:rsid w:val="00BA20FB"/>
    <w:rsid w:val="00BA2482"/>
    <w:rsid w:val="00BA33F5"/>
    <w:rsid w:val="00BA505C"/>
    <w:rsid w:val="00BA62A7"/>
    <w:rsid w:val="00BB0CCF"/>
    <w:rsid w:val="00BB1A0F"/>
    <w:rsid w:val="00BB28D7"/>
    <w:rsid w:val="00BB2CD8"/>
    <w:rsid w:val="00BB37C5"/>
    <w:rsid w:val="00BB3B68"/>
    <w:rsid w:val="00BB426E"/>
    <w:rsid w:val="00BC03B5"/>
    <w:rsid w:val="00BC0B79"/>
    <w:rsid w:val="00BC1C04"/>
    <w:rsid w:val="00BC1F02"/>
    <w:rsid w:val="00BC20C9"/>
    <w:rsid w:val="00BC28D7"/>
    <w:rsid w:val="00BC4C2B"/>
    <w:rsid w:val="00BC648B"/>
    <w:rsid w:val="00BC6A88"/>
    <w:rsid w:val="00BC6B4C"/>
    <w:rsid w:val="00BC7451"/>
    <w:rsid w:val="00BD0F3A"/>
    <w:rsid w:val="00BD1386"/>
    <w:rsid w:val="00BD1948"/>
    <w:rsid w:val="00BD36EF"/>
    <w:rsid w:val="00BD453E"/>
    <w:rsid w:val="00BD4D0D"/>
    <w:rsid w:val="00BD506D"/>
    <w:rsid w:val="00BD61D6"/>
    <w:rsid w:val="00BD75D1"/>
    <w:rsid w:val="00BE2529"/>
    <w:rsid w:val="00BE28A9"/>
    <w:rsid w:val="00BE3A0E"/>
    <w:rsid w:val="00BE3A5B"/>
    <w:rsid w:val="00BE573D"/>
    <w:rsid w:val="00BE7ACF"/>
    <w:rsid w:val="00BE7B4D"/>
    <w:rsid w:val="00BF0C30"/>
    <w:rsid w:val="00BF3067"/>
    <w:rsid w:val="00BF31C0"/>
    <w:rsid w:val="00BF4197"/>
    <w:rsid w:val="00BF4C7B"/>
    <w:rsid w:val="00BF5377"/>
    <w:rsid w:val="00BF659B"/>
    <w:rsid w:val="00BF75CF"/>
    <w:rsid w:val="00BF7D7E"/>
    <w:rsid w:val="00BF7DAD"/>
    <w:rsid w:val="00C00053"/>
    <w:rsid w:val="00C009CA"/>
    <w:rsid w:val="00C00BD3"/>
    <w:rsid w:val="00C0252E"/>
    <w:rsid w:val="00C0514A"/>
    <w:rsid w:val="00C07CC5"/>
    <w:rsid w:val="00C11152"/>
    <w:rsid w:val="00C11290"/>
    <w:rsid w:val="00C11B68"/>
    <w:rsid w:val="00C11BC4"/>
    <w:rsid w:val="00C12981"/>
    <w:rsid w:val="00C14284"/>
    <w:rsid w:val="00C158FE"/>
    <w:rsid w:val="00C17E56"/>
    <w:rsid w:val="00C203C6"/>
    <w:rsid w:val="00C208B7"/>
    <w:rsid w:val="00C210B5"/>
    <w:rsid w:val="00C2173E"/>
    <w:rsid w:val="00C22D1A"/>
    <w:rsid w:val="00C23E4E"/>
    <w:rsid w:val="00C23F67"/>
    <w:rsid w:val="00C25A78"/>
    <w:rsid w:val="00C263DF"/>
    <w:rsid w:val="00C26F96"/>
    <w:rsid w:val="00C317D4"/>
    <w:rsid w:val="00C321AA"/>
    <w:rsid w:val="00C32CC7"/>
    <w:rsid w:val="00C33D13"/>
    <w:rsid w:val="00C34671"/>
    <w:rsid w:val="00C349AD"/>
    <w:rsid w:val="00C363E9"/>
    <w:rsid w:val="00C37B6B"/>
    <w:rsid w:val="00C400E7"/>
    <w:rsid w:val="00C40B05"/>
    <w:rsid w:val="00C433A0"/>
    <w:rsid w:val="00C43E97"/>
    <w:rsid w:val="00C45EC2"/>
    <w:rsid w:val="00C4663A"/>
    <w:rsid w:val="00C47620"/>
    <w:rsid w:val="00C47E1E"/>
    <w:rsid w:val="00C504A2"/>
    <w:rsid w:val="00C54FE6"/>
    <w:rsid w:val="00C56E53"/>
    <w:rsid w:val="00C57BFA"/>
    <w:rsid w:val="00C57CA2"/>
    <w:rsid w:val="00C57E4B"/>
    <w:rsid w:val="00C60CB4"/>
    <w:rsid w:val="00C672D2"/>
    <w:rsid w:val="00C675E8"/>
    <w:rsid w:val="00C702D4"/>
    <w:rsid w:val="00C71DBA"/>
    <w:rsid w:val="00C76AD5"/>
    <w:rsid w:val="00C77DA6"/>
    <w:rsid w:val="00C81237"/>
    <w:rsid w:val="00C8225A"/>
    <w:rsid w:val="00C878A5"/>
    <w:rsid w:val="00C9025B"/>
    <w:rsid w:val="00C91A04"/>
    <w:rsid w:val="00C9211F"/>
    <w:rsid w:val="00C94030"/>
    <w:rsid w:val="00C96711"/>
    <w:rsid w:val="00C97FF5"/>
    <w:rsid w:val="00CA02AF"/>
    <w:rsid w:val="00CA0B30"/>
    <w:rsid w:val="00CA0B38"/>
    <w:rsid w:val="00CA1C85"/>
    <w:rsid w:val="00CA29D4"/>
    <w:rsid w:val="00CA3514"/>
    <w:rsid w:val="00CA4589"/>
    <w:rsid w:val="00CA6011"/>
    <w:rsid w:val="00CA710A"/>
    <w:rsid w:val="00CA7C1B"/>
    <w:rsid w:val="00CB2B9D"/>
    <w:rsid w:val="00CB3540"/>
    <w:rsid w:val="00CC1BBF"/>
    <w:rsid w:val="00CC1CD0"/>
    <w:rsid w:val="00CC2009"/>
    <w:rsid w:val="00CC280B"/>
    <w:rsid w:val="00CC2DA3"/>
    <w:rsid w:val="00CC452E"/>
    <w:rsid w:val="00CC4C6E"/>
    <w:rsid w:val="00CC4DB6"/>
    <w:rsid w:val="00CC7068"/>
    <w:rsid w:val="00CC712D"/>
    <w:rsid w:val="00CD179F"/>
    <w:rsid w:val="00CD1A7B"/>
    <w:rsid w:val="00CD290B"/>
    <w:rsid w:val="00CD406A"/>
    <w:rsid w:val="00CD5407"/>
    <w:rsid w:val="00CD572B"/>
    <w:rsid w:val="00CD62BB"/>
    <w:rsid w:val="00CD633B"/>
    <w:rsid w:val="00CD77B0"/>
    <w:rsid w:val="00CE000F"/>
    <w:rsid w:val="00CE0C47"/>
    <w:rsid w:val="00CE0FBB"/>
    <w:rsid w:val="00CE1A63"/>
    <w:rsid w:val="00CE20A0"/>
    <w:rsid w:val="00CE2C12"/>
    <w:rsid w:val="00CE2C14"/>
    <w:rsid w:val="00CE3CE2"/>
    <w:rsid w:val="00CE5B1A"/>
    <w:rsid w:val="00CF2FCD"/>
    <w:rsid w:val="00CF5E8C"/>
    <w:rsid w:val="00CF6C10"/>
    <w:rsid w:val="00CF6D11"/>
    <w:rsid w:val="00CF74A8"/>
    <w:rsid w:val="00D0256B"/>
    <w:rsid w:val="00D03A0E"/>
    <w:rsid w:val="00D04B7D"/>
    <w:rsid w:val="00D0655A"/>
    <w:rsid w:val="00D10949"/>
    <w:rsid w:val="00D10D13"/>
    <w:rsid w:val="00D1195C"/>
    <w:rsid w:val="00D14C0D"/>
    <w:rsid w:val="00D15170"/>
    <w:rsid w:val="00D17EC9"/>
    <w:rsid w:val="00D20EC5"/>
    <w:rsid w:val="00D21B89"/>
    <w:rsid w:val="00D23694"/>
    <w:rsid w:val="00D240CD"/>
    <w:rsid w:val="00D24302"/>
    <w:rsid w:val="00D24C48"/>
    <w:rsid w:val="00D256A7"/>
    <w:rsid w:val="00D273CF"/>
    <w:rsid w:val="00D3045C"/>
    <w:rsid w:val="00D305F3"/>
    <w:rsid w:val="00D31C0B"/>
    <w:rsid w:val="00D32217"/>
    <w:rsid w:val="00D3373E"/>
    <w:rsid w:val="00D339F6"/>
    <w:rsid w:val="00D3414E"/>
    <w:rsid w:val="00D3470E"/>
    <w:rsid w:val="00D34BF8"/>
    <w:rsid w:val="00D35B28"/>
    <w:rsid w:val="00D41CB9"/>
    <w:rsid w:val="00D4210D"/>
    <w:rsid w:val="00D4264A"/>
    <w:rsid w:val="00D443D3"/>
    <w:rsid w:val="00D44A50"/>
    <w:rsid w:val="00D45557"/>
    <w:rsid w:val="00D47A8E"/>
    <w:rsid w:val="00D534DC"/>
    <w:rsid w:val="00D53F1B"/>
    <w:rsid w:val="00D542B8"/>
    <w:rsid w:val="00D54CE6"/>
    <w:rsid w:val="00D57A69"/>
    <w:rsid w:val="00D6198E"/>
    <w:rsid w:val="00D6264A"/>
    <w:rsid w:val="00D63C61"/>
    <w:rsid w:val="00D656F5"/>
    <w:rsid w:val="00D6693B"/>
    <w:rsid w:val="00D67F31"/>
    <w:rsid w:val="00D714E5"/>
    <w:rsid w:val="00D74161"/>
    <w:rsid w:val="00D7421D"/>
    <w:rsid w:val="00D74ECD"/>
    <w:rsid w:val="00D76256"/>
    <w:rsid w:val="00D768DD"/>
    <w:rsid w:val="00D8079B"/>
    <w:rsid w:val="00D837A9"/>
    <w:rsid w:val="00D837E7"/>
    <w:rsid w:val="00D849F1"/>
    <w:rsid w:val="00D86449"/>
    <w:rsid w:val="00D867B1"/>
    <w:rsid w:val="00D86B26"/>
    <w:rsid w:val="00D90571"/>
    <w:rsid w:val="00D938A7"/>
    <w:rsid w:val="00D94D83"/>
    <w:rsid w:val="00D95EE9"/>
    <w:rsid w:val="00D9692E"/>
    <w:rsid w:val="00D96A3D"/>
    <w:rsid w:val="00D97903"/>
    <w:rsid w:val="00DA044F"/>
    <w:rsid w:val="00DA0F44"/>
    <w:rsid w:val="00DA38C2"/>
    <w:rsid w:val="00DA3A54"/>
    <w:rsid w:val="00DA439F"/>
    <w:rsid w:val="00DA5EF1"/>
    <w:rsid w:val="00DA6B44"/>
    <w:rsid w:val="00DB0B49"/>
    <w:rsid w:val="00DB14AA"/>
    <w:rsid w:val="00DB251B"/>
    <w:rsid w:val="00DB2EAE"/>
    <w:rsid w:val="00DB310C"/>
    <w:rsid w:val="00DB3219"/>
    <w:rsid w:val="00DB4898"/>
    <w:rsid w:val="00DB4D58"/>
    <w:rsid w:val="00DB52BA"/>
    <w:rsid w:val="00DB56F1"/>
    <w:rsid w:val="00DB5FF4"/>
    <w:rsid w:val="00DC098F"/>
    <w:rsid w:val="00DC122E"/>
    <w:rsid w:val="00DC236F"/>
    <w:rsid w:val="00DC4223"/>
    <w:rsid w:val="00DC5141"/>
    <w:rsid w:val="00DC546E"/>
    <w:rsid w:val="00DD0175"/>
    <w:rsid w:val="00DD1FF2"/>
    <w:rsid w:val="00DD402C"/>
    <w:rsid w:val="00DD42CD"/>
    <w:rsid w:val="00DD53C6"/>
    <w:rsid w:val="00DD5B50"/>
    <w:rsid w:val="00DD646A"/>
    <w:rsid w:val="00DD6504"/>
    <w:rsid w:val="00DD7524"/>
    <w:rsid w:val="00DE0355"/>
    <w:rsid w:val="00DE107A"/>
    <w:rsid w:val="00DE1A42"/>
    <w:rsid w:val="00DE1F70"/>
    <w:rsid w:val="00DE2506"/>
    <w:rsid w:val="00DE29DC"/>
    <w:rsid w:val="00DE32AD"/>
    <w:rsid w:val="00DE33BD"/>
    <w:rsid w:val="00DE3857"/>
    <w:rsid w:val="00DE39C3"/>
    <w:rsid w:val="00DE3BFA"/>
    <w:rsid w:val="00DE3C4D"/>
    <w:rsid w:val="00DE7436"/>
    <w:rsid w:val="00DE786E"/>
    <w:rsid w:val="00DF006D"/>
    <w:rsid w:val="00DF0ACE"/>
    <w:rsid w:val="00DF1620"/>
    <w:rsid w:val="00DF2AC6"/>
    <w:rsid w:val="00DF3C98"/>
    <w:rsid w:val="00DF452A"/>
    <w:rsid w:val="00DF454C"/>
    <w:rsid w:val="00DF4C82"/>
    <w:rsid w:val="00DF5887"/>
    <w:rsid w:val="00DF6AF5"/>
    <w:rsid w:val="00DF6BC9"/>
    <w:rsid w:val="00DF6DB5"/>
    <w:rsid w:val="00DF799F"/>
    <w:rsid w:val="00E0037D"/>
    <w:rsid w:val="00E00AC1"/>
    <w:rsid w:val="00E01AE6"/>
    <w:rsid w:val="00E0346D"/>
    <w:rsid w:val="00E03F36"/>
    <w:rsid w:val="00E06506"/>
    <w:rsid w:val="00E06EFA"/>
    <w:rsid w:val="00E07EC0"/>
    <w:rsid w:val="00E10B29"/>
    <w:rsid w:val="00E112D9"/>
    <w:rsid w:val="00E14221"/>
    <w:rsid w:val="00E152FB"/>
    <w:rsid w:val="00E175DE"/>
    <w:rsid w:val="00E17968"/>
    <w:rsid w:val="00E218BD"/>
    <w:rsid w:val="00E22AE5"/>
    <w:rsid w:val="00E22FDC"/>
    <w:rsid w:val="00E2444D"/>
    <w:rsid w:val="00E24998"/>
    <w:rsid w:val="00E25591"/>
    <w:rsid w:val="00E25ED9"/>
    <w:rsid w:val="00E26685"/>
    <w:rsid w:val="00E2693E"/>
    <w:rsid w:val="00E30C9A"/>
    <w:rsid w:val="00E31099"/>
    <w:rsid w:val="00E31481"/>
    <w:rsid w:val="00E33461"/>
    <w:rsid w:val="00E347B6"/>
    <w:rsid w:val="00E349DE"/>
    <w:rsid w:val="00E354E3"/>
    <w:rsid w:val="00E36330"/>
    <w:rsid w:val="00E36ADE"/>
    <w:rsid w:val="00E37493"/>
    <w:rsid w:val="00E375A9"/>
    <w:rsid w:val="00E416C8"/>
    <w:rsid w:val="00E41DEA"/>
    <w:rsid w:val="00E441A2"/>
    <w:rsid w:val="00E44C8C"/>
    <w:rsid w:val="00E44F8B"/>
    <w:rsid w:val="00E4568E"/>
    <w:rsid w:val="00E46E5D"/>
    <w:rsid w:val="00E50766"/>
    <w:rsid w:val="00E510F7"/>
    <w:rsid w:val="00E5159D"/>
    <w:rsid w:val="00E530C4"/>
    <w:rsid w:val="00E55295"/>
    <w:rsid w:val="00E555A3"/>
    <w:rsid w:val="00E55B87"/>
    <w:rsid w:val="00E561A3"/>
    <w:rsid w:val="00E574C3"/>
    <w:rsid w:val="00E61BDF"/>
    <w:rsid w:val="00E61DDA"/>
    <w:rsid w:val="00E633C4"/>
    <w:rsid w:val="00E66E91"/>
    <w:rsid w:val="00E7146E"/>
    <w:rsid w:val="00E72745"/>
    <w:rsid w:val="00E74599"/>
    <w:rsid w:val="00E747C1"/>
    <w:rsid w:val="00E74ADC"/>
    <w:rsid w:val="00E74ADF"/>
    <w:rsid w:val="00E74FA9"/>
    <w:rsid w:val="00E75B5F"/>
    <w:rsid w:val="00E8234A"/>
    <w:rsid w:val="00E8285D"/>
    <w:rsid w:val="00E83689"/>
    <w:rsid w:val="00E85A7C"/>
    <w:rsid w:val="00E85FFC"/>
    <w:rsid w:val="00E91BF0"/>
    <w:rsid w:val="00E91DC7"/>
    <w:rsid w:val="00E91E89"/>
    <w:rsid w:val="00E920D3"/>
    <w:rsid w:val="00E92CA6"/>
    <w:rsid w:val="00E93CAA"/>
    <w:rsid w:val="00E956E8"/>
    <w:rsid w:val="00E96E5C"/>
    <w:rsid w:val="00E97106"/>
    <w:rsid w:val="00E97A23"/>
    <w:rsid w:val="00E97F6D"/>
    <w:rsid w:val="00EA075C"/>
    <w:rsid w:val="00EA2190"/>
    <w:rsid w:val="00EA21CF"/>
    <w:rsid w:val="00EA228C"/>
    <w:rsid w:val="00EA2451"/>
    <w:rsid w:val="00EA25B7"/>
    <w:rsid w:val="00EA2A85"/>
    <w:rsid w:val="00EA2FFA"/>
    <w:rsid w:val="00EA3DF2"/>
    <w:rsid w:val="00EA5AAA"/>
    <w:rsid w:val="00EA618E"/>
    <w:rsid w:val="00EA625B"/>
    <w:rsid w:val="00EA6920"/>
    <w:rsid w:val="00EA6F41"/>
    <w:rsid w:val="00EB10FF"/>
    <w:rsid w:val="00EB11C0"/>
    <w:rsid w:val="00EB433C"/>
    <w:rsid w:val="00EB4B39"/>
    <w:rsid w:val="00EB58A2"/>
    <w:rsid w:val="00EB62F6"/>
    <w:rsid w:val="00EB71C1"/>
    <w:rsid w:val="00EC1AF6"/>
    <w:rsid w:val="00EC1B9C"/>
    <w:rsid w:val="00EC2441"/>
    <w:rsid w:val="00EC3081"/>
    <w:rsid w:val="00EC3C17"/>
    <w:rsid w:val="00EC46FE"/>
    <w:rsid w:val="00EC7093"/>
    <w:rsid w:val="00EC72C2"/>
    <w:rsid w:val="00EC77EB"/>
    <w:rsid w:val="00ED0CD0"/>
    <w:rsid w:val="00ED18E6"/>
    <w:rsid w:val="00ED1D15"/>
    <w:rsid w:val="00ED21C9"/>
    <w:rsid w:val="00ED621B"/>
    <w:rsid w:val="00ED6628"/>
    <w:rsid w:val="00EE01E0"/>
    <w:rsid w:val="00EE0CF8"/>
    <w:rsid w:val="00EE1024"/>
    <w:rsid w:val="00EE2A2E"/>
    <w:rsid w:val="00EE2B3A"/>
    <w:rsid w:val="00EE4370"/>
    <w:rsid w:val="00EE6709"/>
    <w:rsid w:val="00EE768D"/>
    <w:rsid w:val="00EF2601"/>
    <w:rsid w:val="00EF4EE2"/>
    <w:rsid w:val="00EF5040"/>
    <w:rsid w:val="00EF5284"/>
    <w:rsid w:val="00EF63C0"/>
    <w:rsid w:val="00EF704D"/>
    <w:rsid w:val="00F00662"/>
    <w:rsid w:val="00F015E0"/>
    <w:rsid w:val="00F01911"/>
    <w:rsid w:val="00F02DFE"/>
    <w:rsid w:val="00F0328F"/>
    <w:rsid w:val="00F0449C"/>
    <w:rsid w:val="00F06ACF"/>
    <w:rsid w:val="00F07121"/>
    <w:rsid w:val="00F106CA"/>
    <w:rsid w:val="00F1327B"/>
    <w:rsid w:val="00F136C2"/>
    <w:rsid w:val="00F13D8A"/>
    <w:rsid w:val="00F14AB6"/>
    <w:rsid w:val="00F15415"/>
    <w:rsid w:val="00F15429"/>
    <w:rsid w:val="00F1626D"/>
    <w:rsid w:val="00F203A7"/>
    <w:rsid w:val="00F209EC"/>
    <w:rsid w:val="00F22ACD"/>
    <w:rsid w:val="00F233E4"/>
    <w:rsid w:val="00F23750"/>
    <w:rsid w:val="00F25EE3"/>
    <w:rsid w:val="00F26E6A"/>
    <w:rsid w:val="00F30F9B"/>
    <w:rsid w:val="00F3380C"/>
    <w:rsid w:val="00F36BF7"/>
    <w:rsid w:val="00F36E9F"/>
    <w:rsid w:val="00F40F63"/>
    <w:rsid w:val="00F43860"/>
    <w:rsid w:val="00F446D6"/>
    <w:rsid w:val="00F45F98"/>
    <w:rsid w:val="00F500F4"/>
    <w:rsid w:val="00F51DCA"/>
    <w:rsid w:val="00F5235E"/>
    <w:rsid w:val="00F524A3"/>
    <w:rsid w:val="00F52E62"/>
    <w:rsid w:val="00F54B5D"/>
    <w:rsid w:val="00F5582E"/>
    <w:rsid w:val="00F55CF4"/>
    <w:rsid w:val="00F567FA"/>
    <w:rsid w:val="00F6042C"/>
    <w:rsid w:val="00F62DEA"/>
    <w:rsid w:val="00F62E05"/>
    <w:rsid w:val="00F65222"/>
    <w:rsid w:val="00F658DC"/>
    <w:rsid w:val="00F66222"/>
    <w:rsid w:val="00F66263"/>
    <w:rsid w:val="00F674D2"/>
    <w:rsid w:val="00F753C7"/>
    <w:rsid w:val="00F8025C"/>
    <w:rsid w:val="00F81960"/>
    <w:rsid w:val="00F82172"/>
    <w:rsid w:val="00F822DA"/>
    <w:rsid w:val="00F82D63"/>
    <w:rsid w:val="00F84ED3"/>
    <w:rsid w:val="00F87A28"/>
    <w:rsid w:val="00F87D69"/>
    <w:rsid w:val="00F93492"/>
    <w:rsid w:val="00F9372C"/>
    <w:rsid w:val="00F9591F"/>
    <w:rsid w:val="00F95E8C"/>
    <w:rsid w:val="00FA1B88"/>
    <w:rsid w:val="00FA1E91"/>
    <w:rsid w:val="00FA3DFF"/>
    <w:rsid w:val="00FA4079"/>
    <w:rsid w:val="00FA42B5"/>
    <w:rsid w:val="00FA62AB"/>
    <w:rsid w:val="00FA6728"/>
    <w:rsid w:val="00FA69C5"/>
    <w:rsid w:val="00FB0F2D"/>
    <w:rsid w:val="00FB0FE6"/>
    <w:rsid w:val="00FB3B94"/>
    <w:rsid w:val="00FB3BC6"/>
    <w:rsid w:val="00FB5088"/>
    <w:rsid w:val="00FB7406"/>
    <w:rsid w:val="00FC2E18"/>
    <w:rsid w:val="00FC4CAF"/>
    <w:rsid w:val="00FC4E22"/>
    <w:rsid w:val="00FC5B14"/>
    <w:rsid w:val="00FC5BB2"/>
    <w:rsid w:val="00FD1CFF"/>
    <w:rsid w:val="00FD1F9C"/>
    <w:rsid w:val="00FD3045"/>
    <w:rsid w:val="00FD3B46"/>
    <w:rsid w:val="00FD4741"/>
    <w:rsid w:val="00FD4C51"/>
    <w:rsid w:val="00FD4D0A"/>
    <w:rsid w:val="00FD5C0A"/>
    <w:rsid w:val="00FD6AB6"/>
    <w:rsid w:val="00FD7B69"/>
    <w:rsid w:val="00FD7F8E"/>
    <w:rsid w:val="00FE0BFF"/>
    <w:rsid w:val="00FE266B"/>
    <w:rsid w:val="00FE29DF"/>
    <w:rsid w:val="00FE3216"/>
    <w:rsid w:val="00FE36A0"/>
    <w:rsid w:val="00FE45E4"/>
    <w:rsid w:val="00FE46A3"/>
    <w:rsid w:val="00FE46E2"/>
    <w:rsid w:val="00FE4B78"/>
    <w:rsid w:val="00FE5800"/>
    <w:rsid w:val="00FE5AE2"/>
    <w:rsid w:val="00FE7BCA"/>
    <w:rsid w:val="00FF0830"/>
    <w:rsid w:val="00FF2CED"/>
    <w:rsid w:val="00FF3332"/>
    <w:rsid w:val="00FF5341"/>
    <w:rsid w:val="00FF69D8"/>
    <w:rsid w:val="00FF6D5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4AD180"/>
  <w15:chartTrackingRefBased/>
  <w15:docId w15:val="{F448FB11-65B1-4156-9CCA-2BF354E4BA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E3A91"/>
    <w:pPr>
      <w:adjustRightInd w:val="0"/>
      <w:spacing w:after="160" w:line="300" w:lineRule="auto"/>
    </w:pPr>
    <w:rPr>
      <w:rFonts w:ascii="Times New Roman" w:hAnsi="Times New Roman" w:cs="Times New Roman"/>
      <w:kern w:val="0"/>
      <w:sz w:val="22"/>
    </w:rPr>
  </w:style>
  <w:style w:type="paragraph" w:styleId="1">
    <w:name w:val="heading 1"/>
    <w:basedOn w:val="a"/>
    <w:next w:val="a"/>
    <w:link w:val="10"/>
    <w:qFormat/>
    <w:rsid w:val="00DE0355"/>
    <w:pPr>
      <w:keepNext/>
      <w:keepLines/>
      <w:numPr>
        <w:numId w:val="1"/>
      </w:numPr>
      <w:pBdr>
        <w:top w:val="single" w:sz="12" w:space="3" w:color="auto"/>
      </w:pBdr>
      <w:spacing w:before="240" w:after="180"/>
      <w:outlineLvl w:val="0"/>
    </w:pPr>
    <w:rPr>
      <w:rFonts w:ascii="Arial" w:hAnsi="Arial"/>
      <w:sz w:val="30"/>
      <w:lang w:val="en-GB" w:eastAsia="en-US"/>
    </w:rPr>
  </w:style>
  <w:style w:type="paragraph" w:styleId="2">
    <w:name w:val="heading 2"/>
    <w:basedOn w:val="1"/>
    <w:next w:val="a"/>
    <w:link w:val="20"/>
    <w:qFormat/>
    <w:rsid w:val="00DE0355"/>
    <w:pPr>
      <w:numPr>
        <w:ilvl w:val="1"/>
      </w:numPr>
      <w:pBdr>
        <w:top w:val="none" w:sz="0" w:space="0" w:color="auto"/>
      </w:pBdr>
      <w:spacing w:line="240" w:lineRule="auto"/>
      <w:outlineLvl w:val="1"/>
    </w:pPr>
    <w:rPr>
      <w:sz w:val="28"/>
    </w:rPr>
  </w:style>
  <w:style w:type="paragraph" w:styleId="3">
    <w:name w:val="heading 3"/>
    <w:basedOn w:val="2"/>
    <w:next w:val="a"/>
    <w:link w:val="30"/>
    <w:qFormat/>
    <w:rsid w:val="00DE0355"/>
    <w:pPr>
      <w:numPr>
        <w:ilvl w:val="2"/>
      </w:numPr>
      <w:spacing w:before="120"/>
      <w:outlineLvl w:val="2"/>
    </w:pPr>
  </w:style>
  <w:style w:type="paragraph" w:styleId="4">
    <w:name w:val="heading 4"/>
    <w:basedOn w:val="a"/>
    <w:next w:val="a"/>
    <w:link w:val="40"/>
    <w:uiPriority w:val="9"/>
    <w:unhideWhenUsed/>
    <w:qFormat/>
    <w:rsid w:val="008038A1"/>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DE0355"/>
    <w:pPr>
      <w:tabs>
        <w:tab w:val="center" w:pos="4153"/>
        <w:tab w:val="right" w:pos="8306"/>
      </w:tabs>
      <w:snapToGrid w:val="0"/>
      <w:jc w:val="center"/>
    </w:pPr>
    <w:rPr>
      <w:sz w:val="18"/>
      <w:szCs w:val="18"/>
    </w:rPr>
  </w:style>
  <w:style w:type="character" w:customStyle="1" w:styleId="a4">
    <w:name w:val="页眉 字符"/>
    <w:basedOn w:val="a0"/>
    <w:link w:val="a3"/>
    <w:uiPriority w:val="99"/>
    <w:rsid w:val="00DE0355"/>
    <w:rPr>
      <w:sz w:val="18"/>
      <w:szCs w:val="18"/>
    </w:rPr>
  </w:style>
  <w:style w:type="paragraph" w:styleId="a5">
    <w:name w:val="footer"/>
    <w:basedOn w:val="a"/>
    <w:link w:val="a6"/>
    <w:uiPriority w:val="99"/>
    <w:unhideWhenUsed/>
    <w:rsid w:val="00DE0355"/>
    <w:pPr>
      <w:tabs>
        <w:tab w:val="center" w:pos="4153"/>
        <w:tab w:val="right" w:pos="8306"/>
      </w:tabs>
      <w:snapToGrid w:val="0"/>
    </w:pPr>
    <w:rPr>
      <w:sz w:val="18"/>
      <w:szCs w:val="18"/>
    </w:rPr>
  </w:style>
  <w:style w:type="character" w:customStyle="1" w:styleId="a6">
    <w:name w:val="页脚 字符"/>
    <w:basedOn w:val="a0"/>
    <w:link w:val="a5"/>
    <w:uiPriority w:val="99"/>
    <w:rsid w:val="00DE0355"/>
    <w:rPr>
      <w:sz w:val="18"/>
      <w:szCs w:val="18"/>
    </w:rPr>
  </w:style>
  <w:style w:type="character" w:customStyle="1" w:styleId="10">
    <w:name w:val="标题 1 字符"/>
    <w:basedOn w:val="a0"/>
    <w:link w:val="1"/>
    <w:qFormat/>
    <w:rsid w:val="00DE0355"/>
    <w:rPr>
      <w:rFonts w:ascii="Arial" w:hAnsi="Arial" w:cs="Times New Roman"/>
      <w:kern w:val="0"/>
      <w:sz w:val="30"/>
      <w:lang w:val="en-GB" w:eastAsia="en-US"/>
    </w:rPr>
  </w:style>
  <w:style w:type="character" w:customStyle="1" w:styleId="20">
    <w:name w:val="标题 2 字符"/>
    <w:basedOn w:val="a0"/>
    <w:link w:val="2"/>
    <w:qFormat/>
    <w:rsid w:val="00DE0355"/>
    <w:rPr>
      <w:rFonts w:ascii="Arial" w:hAnsi="Arial" w:cs="Times New Roman"/>
      <w:kern w:val="0"/>
      <w:sz w:val="28"/>
      <w:lang w:val="en-GB" w:eastAsia="en-US"/>
    </w:rPr>
  </w:style>
  <w:style w:type="character" w:customStyle="1" w:styleId="30">
    <w:name w:val="标题 3 字符"/>
    <w:basedOn w:val="a0"/>
    <w:link w:val="3"/>
    <w:rsid w:val="00DE0355"/>
    <w:rPr>
      <w:rFonts w:ascii="Arial" w:hAnsi="Arial" w:cs="Times New Roman"/>
      <w:kern w:val="0"/>
      <w:sz w:val="28"/>
      <w:lang w:val="en-GB" w:eastAsia="en-US"/>
    </w:rPr>
  </w:style>
  <w:style w:type="paragraph" w:styleId="a7">
    <w:name w:val="List Paragraph"/>
    <w:aliases w:val="Lista1,1st level - Bullet List Paragraph,List Paragraph1,Lettre d'introduction,Paragrafo elenco,Normal bullet 2,Bullet list,Numbered List,- Bullets,목록 단락,リスト段落,?? ??,?????,????,列出段落1,中等深浅网格 1 - 着色 21,¥¡¡¡¡ì¬º¥¹¥È¶ÎÂä,ÁÐ³ö¶ÎÂä,列表段落1,목록 단,リ"/>
    <w:basedOn w:val="a"/>
    <w:link w:val="a8"/>
    <w:uiPriority w:val="34"/>
    <w:qFormat/>
    <w:rsid w:val="00A717D2"/>
    <w:pPr>
      <w:ind w:firstLineChars="200" w:firstLine="420"/>
    </w:pPr>
  </w:style>
  <w:style w:type="paragraph" w:customStyle="1" w:styleId="Proposal">
    <w:name w:val="Proposal"/>
    <w:basedOn w:val="a"/>
    <w:qFormat/>
    <w:rsid w:val="00A97A4F"/>
    <w:pPr>
      <w:tabs>
        <w:tab w:val="left" w:pos="1304"/>
        <w:tab w:val="left" w:pos="1701"/>
      </w:tabs>
      <w:overflowPunct w:val="0"/>
      <w:autoSpaceDE w:val="0"/>
      <w:autoSpaceDN w:val="0"/>
      <w:spacing w:after="120" w:line="240" w:lineRule="auto"/>
      <w:jc w:val="both"/>
      <w:textAlignment w:val="baseline"/>
    </w:pPr>
    <w:rPr>
      <w:rFonts w:ascii="Arial" w:eastAsia="等线" w:hAnsi="Arial"/>
      <w:b/>
      <w:bCs/>
      <w:sz w:val="20"/>
      <w:szCs w:val="20"/>
      <w:lang w:val="en-GB"/>
    </w:rPr>
  </w:style>
  <w:style w:type="character" w:customStyle="1" w:styleId="a8">
    <w:name w:val="列表段落 字符"/>
    <w:aliases w:val="Lista1 字符,1st level - Bullet List Paragraph 字符,List Paragraph1 字符,Lettre d'introduction 字符,Paragrafo elenco 字符,Normal bullet 2 字符,Bullet list 字符,Numbered List 字符,- Bullets 字符,목록 단락 字符,リスト段落 字符,?? ?? 字符,????? 字符,???? 字符,列出段落1 字符,ÁÐ³ö¶ÎÂä 字符,リ 字符"/>
    <w:link w:val="a7"/>
    <w:uiPriority w:val="34"/>
    <w:qFormat/>
    <w:locked/>
    <w:rsid w:val="009036B3"/>
    <w:rPr>
      <w:rFonts w:ascii="Times New Roman" w:hAnsi="Times New Roman" w:cs="Times New Roman"/>
      <w:kern w:val="0"/>
      <w:sz w:val="22"/>
    </w:rPr>
  </w:style>
  <w:style w:type="paragraph" w:customStyle="1" w:styleId="NO">
    <w:name w:val="NO"/>
    <w:basedOn w:val="a"/>
    <w:link w:val="NOChar"/>
    <w:qFormat/>
    <w:rsid w:val="00C25A78"/>
    <w:pPr>
      <w:keepLines/>
      <w:adjustRightInd/>
      <w:spacing w:after="180" w:line="240" w:lineRule="auto"/>
      <w:ind w:left="1135" w:hanging="851"/>
    </w:pPr>
    <w:rPr>
      <w:rFonts w:eastAsia="Malgun Gothic"/>
      <w:sz w:val="20"/>
      <w:szCs w:val="20"/>
      <w:lang w:val="en-GB" w:eastAsia="en-US"/>
    </w:rPr>
  </w:style>
  <w:style w:type="character" w:customStyle="1" w:styleId="NOChar">
    <w:name w:val="NO Char"/>
    <w:link w:val="NO"/>
    <w:qFormat/>
    <w:rsid w:val="00C25A78"/>
    <w:rPr>
      <w:rFonts w:ascii="Times New Roman" w:eastAsia="Malgun Gothic" w:hAnsi="Times New Roman" w:cs="Times New Roman"/>
      <w:kern w:val="0"/>
      <w:sz w:val="20"/>
      <w:szCs w:val="20"/>
      <w:lang w:val="en-GB" w:eastAsia="en-US"/>
    </w:rPr>
  </w:style>
  <w:style w:type="paragraph" w:customStyle="1" w:styleId="B1">
    <w:name w:val="B1"/>
    <w:basedOn w:val="a9"/>
    <w:link w:val="B1Char"/>
    <w:qFormat/>
    <w:rsid w:val="00C25A78"/>
    <w:pPr>
      <w:adjustRightInd/>
      <w:spacing w:after="180" w:line="240" w:lineRule="auto"/>
      <w:ind w:left="568" w:firstLineChars="0" w:hanging="284"/>
      <w:contextualSpacing w:val="0"/>
    </w:pPr>
    <w:rPr>
      <w:rFonts w:eastAsia="Malgun Gothic"/>
      <w:sz w:val="20"/>
      <w:szCs w:val="20"/>
      <w:lang w:val="en-GB" w:eastAsia="en-US"/>
    </w:rPr>
  </w:style>
  <w:style w:type="character" w:customStyle="1" w:styleId="B1Char">
    <w:name w:val="B1 Char"/>
    <w:link w:val="B1"/>
    <w:qFormat/>
    <w:rsid w:val="00C25A78"/>
    <w:rPr>
      <w:rFonts w:ascii="Times New Roman" w:eastAsia="Malgun Gothic" w:hAnsi="Times New Roman" w:cs="Times New Roman"/>
      <w:kern w:val="0"/>
      <w:sz w:val="20"/>
      <w:szCs w:val="20"/>
      <w:lang w:val="en-GB" w:eastAsia="en-US"/>
    </w:rPr>
  </w:style>
  <w:style w:type="paragraph" w:customStyle="1" w:styleId="TF">
    <w:name w:val="TF"/>
    <w:aliases w:val="left"/>
    <w:basedOn w:val="a"/>
    <w:link w:val="TFChar"/>
    <w:qFormat/>
    <w:rsid w:val="00C25A78"/>
    <w:pPr>
      <w:keepLines/>
      <w:adjustRightInd/>
      <w:spacing w:after="240" w:line="240" w:lineRule="auto"/>
      <w:jc w:val="center"/>
    </w:pPr>
    <w:rPr>
      <w:rFonts w:ascii="Arial" w:eastAsia="Malgun Gothic" w:hAnsi="Arial"/>
      <w:b/>
      <w:sz w:val="20"/>
      <w:szCs w:val="20"/>
      <w:lang w:val="en-GB" w:eastAsia="en-US"/>
    </w:rPr>
  </w:style>
  <w:style w:type="character" w:customStyle="1" w:styleId="TFChar">
    <w:name w:val="TF Char"/>
    <w:link w:val="TF"/>
    <w:qFormat/>
    <w:rsid w:val="00C25A78"/>
    <w:rPr>
      <w:rFonts w:ascii="Arial" w:eastAsia="Malgun Gothic" w:hAnsi="Arial" w:cs="Times New Roman"/>
      <w:b/>
      <w:kern w:val="0"/>
      <w:sz w:val="20"/>
      <w:szCs w:val="20"/>
      <w:lang w:val="en-GB" w:eastAsia="en-US"/>
    </w:rPr>
  </w:style>
  <w:style w:type="paragraph" w:styleId="a9">
    <w:name w:val="List"/>
    <w:basedOn w:val="a"/>
    <w:uiPriority w:val="99"/>
    <w:semiHidden/>
    <w:unhideWhenUsed/>
    <w:rsid w:val="00C25A78"/>
    <w:pPr>
      <w:ind w:left="200" w:hangingChars="200" w:hanging="200"/>
      <w:contextualSpacing/>
    </w:pPr>
  </w:style>
  <w:style w:type="character" w:customStyle="1" w:styleId="40">
    <w:name w:val="标题 4 字符"/>
    <w:basedOn w:val="a0"/>
    <w:link w:val="4"/>
    <w:uiPriority w:val="9"/>
    <w:rsid w:val="008038A1"/>
    <w:rPr>
      <w:rFonts w:asciiTheme="majorHAnsi" w:eastAsiaTheme="majorEastAsia" w:hAnsiTheme="majorHAnsi" w:cstheme="majorBidi"/>
      <w:b/>
      <w:bCs/>
      <w:kern w:val="0"/>
      <w:sz w:val="28"/>
      <w:szCs w:val="28"/>
    </w:rPr>
  </w:style>
  <w:style w:type="paragraph" w:styleId="aa">
    <w:name w:val="Revision"/>
    <w:hidden/>
    <w:uiPriority w:val="99"/>
    <w:semiHidden/>
    <w:rsid w:val="005722CD"/>
    <w:rPr>
      <w:rFonts w:ascii="Times New Roman" w:hAnsi="Times New Roman" w:cs="Times New Roman"/>
      <w:kern w:val="0"/>
      <w:sz w:val="22"/>
    </w:rPr>
  </w:style>
  <w:style w:type="paragraph" w:customStyle="1" w:styleId="CRCoverPage">
    <w:name w:val="CR Cover Page"/>
    <w:next w:val="a"/>
    <w:link w:val="CRCoverPageChar"/>
    <w:qFormat/>
    <w:rsid w:val="0007131A"/>
    <w:pPr>
      <w:spacing w:after="120"/>
    </w:pPr>
    <w:rPr>
      <w:rFonts w:ascii="Arial" w:eastAsia="Malgun Gothic" w:hAnsi="Arial" w:cs="Times New Roman"/>
      <w:kern w:val="0"/>
      <w:sz w:val="20"/>
      <w:szCs w:val="20"/>
      <w:lang w:val="en-GB" w:eastAsia="en-US"/>
    </w:rPr>
  </w:style>
  <w:style w:type="character" w:customStyle="1" w:styleId="CRCoverPageChar">
    <w:name w:val="CR Cover Page Char"/>
    <w:link w:val="CRCoverPage"/>
    <w:qFormat/>
    <w:rsid w:val="0007131A"/>
    <w:rPr>
      <w:rFonts w:ascii="Arial" w:eastAsia="Malgun Gothic" w:hAnsi="Arial" w:cs="Times New Roman"/>
      <w:kern w:val="0"/>
      <w:sz w:val="20"/>
      <w:szCs w:val="20"/>
      <w:lang w:val="en-GB" w:eastAsia="en-US"/>
    </w:rPr>
  </w:style>
  <w:style w:type="character" w:customStyle="1" w:styleId="spelle">
    <w:name w:val="spelle"/>
    <w:basedOn w:val="a0"/>
    <w:rsid w:val="008E2BC6"/>
  </w:style>
  <w:style w:type="paragraph" w:customStyle="1" w:styleId="TH">
    <w:name w:val="TH"/>
    <w:basedOn w:val="a"/>
    <w:link w:val="THChar"/>
    <w:qFormat/>
    <w:rsid w:val="00AD43D8"/>
    <w:pPr>
      <w:keepNext/>
      <w:keepLines/>
      <w:overflowPunct w:val="0"/>
      <w:autoSpaceDE w:val="0"/>
      <w:autoSpaceDN w:val="0"/>
      <w:spacing w:before="60" w:after="180" w:line="240" w:lineRule="auto"/>
      <w:jc w:val="center"/>
      <w:textAlignment w:val="baseline"/>
    </w:pPr>
    <w:rPr>
      <w:rFonts w:ascii="Arial" w:eastAsia="Times New Roman" w:hAnsi="Arial"/>
      <w:b/>
      <w:sz w:val="20"/>
      <w:szCs w:val="20"/>
      <w:lang w:val="en-GB" w:eastAsia="ja-JP"/>
    </w:rPr>
  </w:style>
  <w:style w:type="character" w:customStyle="1" w:styleId="THChar">
    <w:name w:val="TH Char"/>
    <w:link w:val="TH"/>
    <w:qFormat/>
    <w:rsid w:val="00AD43D8"/>
    <w:rPr>
      <w:rFonts w:ascii="Arial" w:eastAsia="Times New Roman" w:hAnsi="Arial" w:cs="Times New Roman"/>
      <w:b/>
      <w:kern w:val="0"/>
      <w:sz w:val="20"/>
      <w:szCs w:val="20"/>
      <w:lang w:val="en-GB" w:eastAsia="ja-JP"/>
    </w:rPr>
  </w:style>
  <w:style w:type="paragraph" w:customStyle="1" w:styleId="B2">
    <w:name w:val="B2"/>
    <w:basedOn w:val="21"/>
    <w:link w:val="B2Char"/>
    <w:qFormat/>
    <w:rsid w:val="00EA075C"/>
    <w:pPr>
      <w:overflowPunct w:val="0"/>
      <w:autoSpaceDE w:val="0"/>
      <w:autoSpaceDN w:val="0"/>
      <w:spacing w:after="180" w:line="240" w:lineRule="auto"/>
      <w:ind w:leftChars="0" w:left="851" w:firstLineChars="0" w:hanging="284"/>
      <w:contextualSpacing w:val="0"/>
      <w:textAlignment w:val="baseline"/>
    </w:pPr>
    <w:rPr>
      <w:rFonts w:eastAsia="Times New Roman"/>
      <w:sz w:val="20"/>
      <w:szCs w:val="20"/>
      <w:lang w:val="en-GB" w:eastAsia="en-GB"/>
    </w:rPr>
  </w:style>
  <w:style w:type="character" w:customStyle="1" w:styleId="B2Char">
    <w:name w:val="B2 Char"/>
    <w:link w:val="B2"/>
    <w:qFormat/>
    <w:locked/>
    <w:rsid w:val="00EA075C"/>
    <w:rPr>
      <w:rFonts w:ascii="Times New Roman" w:eastAsia="Times New Roman" w:hAnsi="Times New Roman" w:cs="Times New Roman"/>
      <w:kern w:val="0"/>
      <w:sz w:val="20"/>
      <w:szCs w:val="20"/>
      <w:lang w:val="en-GB" w:eastAsia="en-GB"/>
    </w:rPr>
  </w:style>
  <w:style w:type="character" w:customStyle="1" w:styleId="NOZchn">
    <w:name w:val="NO Zchn"/>
    <w:qFormat/>
    <w:rsid w:val="00EA075C"/>
    <w:rPr>
      <w:rFonts w:eastAsia="Times New Roman"/>
    </w:rPr>
  </w:style>
  <w:style w:type="paragraph" w:styleId="21">
    <w:name w:val="List 2"/>
    <w:basedOn w:val="a"/>
    <w:uiPriority w:val="99"/>
    <w:semiHidden/>
    <w:unhideWhenUsed/>
    <w:rsid w:val="00EA075C"/>
    <w:pPr>
      <w:ind w:leftChars="200" w:left="100" w:hangingChars="200" w:hanging="200"/>
      <w:contextualSpacing/>
    </w:pPr>
  </w:style>
  <w:style w:type="table" w:styleId="ab">
    <w:name w:val="Table Grid"/>
    <w:basedOn w:val="a1"/>
    <w:qFormat/>
    <w:rsid w:val="00A767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autoRedefine/>
    <w:qFormat/>
    <w:rsid w:val="00431828"/>
    <w:rPr>
      <w:rFonts w:ascii="Arial" w:eastAsia="Times New Roman" w:hAnsi="Arial"/>
      <w:lang w:eastAsia="en-US"/>
    </w:rPr>
  </w:style>
  <w:style w:type="paragraph" w:customStyle="1" w:styleId="Doc-text2">
    <w:name w:val="Doc-text2"/>
    <w:basedOn w:val="a"/>
    <w:link w:val="Doc-text2Char"/>
    <w:qFormat/>
    <w:rsid w:val="00C672D2"/>
    <w:pPr>
      <w:tabs>
        <w:tab w:val="left" w:pos="1622"/>
      </w:tabs>
      <w:adjustRightInd/>
      <w:spacing w:after="0" w:line="240" w:lineRule="auto"/>
      <w:ind w:left="1622" w:hanging="363"/>
    </w:pPr>
    <w:rPr>
      <w:rFonts w:ascii="Calibri" w:eastAsiaTheme="minorHAnsi" w:hAnsi="Calibri" w:cs="Calibri"/>
      <w:lang w:eastAsia="en-US"/>
    </w:rPr>
  </w:style>
  <w:style w:type="character" w:customStyle="1" w:styleId="Doc-text2Char">
    <w:name w:val="Doc-text2 Char"/>
    <w:link w:val="Doc-text2"/>
    <w:qFormat/>
    <w:rsid w:val="00C672D2"/>
    <w:rPr>
      <w:rFonts w:ascii="Calibri" w:eastAsiaTheme="minorHAnsi" w:hAnsi="Calibri" w:cs="Calibri"/>
      <w:kern w:val="0"/>
      <w:sz w:val="22"/>
      <w:lang w:eastAsia="en-US"/>
    </w:rPr>
  </w:style>
  <w:style w:type="paragraph" w:customStyle="1" w:styleId="Comments">
    <w:name w:val="Comments"/>
    <w:basedOn w:val="a"/>
    <w:link w:val="CommentsChar"/>
    <w:qFormat/>
    <w:rsid w:val="00945187"/>
    <w:pPr>
      <w:adjustRightInd/>
      <w:spacing w:before="40" w:after="0" w:line="240" w:lineRule="auto"/>
    </w:pPr>
    <w:rPr>
      <w:rFonts w:ascii="Arial" w:eastAsia="MS Mincho" w:hAnsi="Arial"/>
      <w:i/>
      <w:noProof/>
      <w:sz w:val="18"/>
      <w:szCs w:val="24"/>
      <w:lang w:val="en-GB" w:eastAsia="en-GB"/>
    </w:rPr>
  </w:style>
  <w:style w:type="character" w:customStyle="1" w:styleId="CommentsChar">
    <w:name w:val="Comments Char"/>
    <w:link w:val="Comments"/>
    <w:qFormat/>
    <w:rsid w:val="00945187"/>
    <w:rPr>
      <w:rFonts w:ascii="Arial" w:eastAsia="MS Mincho" w:hAnsi="Arial" w:cs="Times New Roman"/>
      <w:i/>
      <w:noProof/>
      <w:kern w:val="0"/>
      <w:sz w:val="18"/>
      <w:szCs w:val="24"/>
      <w:lang w:val="en-GB" w:eastAsia="en-GB"/>
    </w:rPr>
  </w:style>
  <w:style w:type="character" w:styleId="ac">
    <w:name w:val="annotation reference"/>
    <w:basedOn w:val="a0"/>
    <w:unhideWhenUsed/>
    <w:qFormat/>
    <w:rsid w:val="0079001C"/>
    <w:rPr>
      <w:sz w:val="21"/>
      <w:szCs w:val="21"/>
    </w:rPr>
  </w:style>
  <w:style w:type="paragraph" w:styleId="ad">
    <w:name w:val="annotation text"/>
    <w:basedOn w:val="a"/>
    <w:link w:val="ae"/>
    <w:unhideWhenUsed/>
    <w:rsid w:val="0079001C"/>
  </w:style>
  <w:style w:type="character" w:customStyle="1" w:styleId="ae">
    <w:name w:val="批注文字 字符"/>
    <w:basedOn w:val="a0"/>
    <w:link w:val="ad"/>
    <w:rsid w:val="0079001C"/>
    <w:rPr>
      <w:rFonts w:ascii="Times New Roman" w:hAnsi="Times New Roman" w:cs="Times New Roman"/>
      <w:kern w:val="0"/>
      <w:sz w:val="22"/>
    </w:rPr>
  </w:style>
  <w:style w:type="paragraph" w:styleId="af">
    <w:name w:val="annotation subject"/>
    <w:basedOn w:val="ad"/>
    <w:next w:val="ad"/>
    <w:link w:val="af0"/>
    <w:uiPriority w:val="99"/>
    <w:semiHidden/>
    <w:unhideWhenUsed/>
    <w:rsid w:val="0079001C"/>
    <w:rPr>
      <w:b/>
      <w:bCs/>
    </w:rPr>
  </w:style>
  <w:style w:type="character" w:customStyle="1" w:styleId="af0">
    <w:name w:val="批注主题 字符"/>
    <w:basedOn w:val="ae"/>
    <w:link w:val="af"/>
    <w:uiPriority w:val="99"/>
    <w:semiHidden/>
    <w:rsid w:val="0079001C"/>
    <w:rPr>
      <w:rFonts w:ascii="Times New Roman" w:hAnsi="Times New Roman" w:cs="Times New Roman"/>
      <w:b/>
      <w:bCs/>
      <w:kern w:val="0"/>
      <w:sz w:val="22"/>
    </w:rPr>
  </w:style>
  <w:style w:type="paragraph" w:customStyle="1" w:styleId="Agreement">
    <w:name w:val="Agreement"/>
    <w:basedOn w:val="a"/>
    <w:next w:val="Doc-text2"/>
    <w:uiPriority w:val="99"/>
    <w:qFormat/>
    <w:rsid w:val="006E3E42"/>
    <w:pPr>
      <w:numPr>
        <w:numId w:val="2"/>
      </w:numPr>
      <w:adjustRightInd/>
      <w:spacing w:before="60" w:after="0" w:line="240" w:lineRule="auto"/>
    </w:pPr>
    <w:rPr>
      <w:rFonts w:ascii="Arial" w:eastAsia="MS Mincho" w:hAnsi="Arial"/>
      <w:b/>
      <w:sz w:val="20"/>
      <w:szCs w:val="24"/>
      <w:lang w:val="en-GB" w:eastAsia="en-GB"/>
    </w:rPr>
  </w:style>
  <w:style w:type="paragraph" w:customStyle="1" w:styleId="EmailDiscussion">
    <w:name w:val="EmailDiscussion"/>
    <w:basedOn w:val="a"/>
    <w:next w:val="a"/>
    <w:link w:val="EmailDiscussionChar"/>
    <w:qFormat/>
    <w:rsid w:val="00B14CC6"/>
    <w:pPr>
      <w:numPr>
        <w:numId w:val="3"/>
      </w:numPr>
      <w:adjustRightInd/>
      <w:spacing w:before="40" w:after="0" w:line="240" w:lineRule="auto"/>
    </w:pPr>
    <w:rPr>
      <w:rFonts w:ascii="Arial" w:eastAsia="MS Mincho" w:hAnsi="Arial"/>
      <w:b/>
      <w:sz w:val="20"/>
      <w:szCs w:val="24"/>
      <w:lang w:val="en-GB" w:eastAsia="en-GB"/>
    </w:rPr>
  </w:style>
  <w:style w:type="character" w:customStyle="1" w:styleId="EmailDiscussionChar">
    <w:name w:val="EmailDiscussion Char"/>
    <w:link w:val="EmailDiscussion"/>
    <w:qFormat/>
    <w:rsid w:val="00B14CC6"/>
    <w:rPr>
      <w:rFonts w:ascii="Arial" w:eastAsia="MS Mincho" w:hAnsi="Arial" w:cs="Times New Roman"/>
      <w:b/>
      <w:kern w:val="0"/>
      <w:sz w:val="20"/>
      <w:szCs w:val="24"/>
      <w:lang w:val="en-GB" w:eastAsia="en-GB"/>
    </w:rPr>
  </w:style>
  <w:style w:type="paragraph" w:customStyle="1" w:styleId="EditorsNote">
    <w:name w:val="Editor's Note"/>
    <w:basedOn w:val="a"/>
    <w:link w:val="EditorsNoteChar"/>
    <w:qFormat/>
    <w:rsid w:val="00136518"/>
    <w:pPr>
      <w:keepLines/>
      <w:overflowPunct w:val="0"/>
      <w:autoSpaceDE w:val="0"/>
      <w:autoSpaceDN w:val="0"/>
      <w:spacing w:after="180" w:line="240" w:lineRule="auto"/>
      <w:ind w:left="1135" w:hanging="851"/>
      <w:textAlignment w:val="baseline"/>
    </w:pPr>
    <w:rPr>
      <w:rFonts w:eastAsia="Times New Roman"/>
      <w:color w:val="FF0000"/>
      <w:sz w:val="20"/>
      <w:szCs w:val="20"/>
      <w:lang w:val="x-none" w:eastAsia="x-none"/>
    </w:rPr>
  </w:style>
  <w:style w:type="character" w:customStyle="1" w:styleId="EditorsNoteChar">
    <w:name w:val="Editor's Note Char"/>
    <w:aliases w:val="EN Char"/>
    <w:link w:val="EditorsNote"/>
    <w:qFormat/>
    <w:rsid w:val="00136518"/>
    <w:rPr>
      <w:rFonts w:ascii="Times New Roman" w:eastAsia="Times New Roman" w:hAnsi="Times New Roman" w:cs="Times New Roman"/>
      <w:color w:val="FF0000"/>
      <w:kern w:val="0"/>
      <w:sz w:val="20"/>
      <w:szCs w:val="20"/>
      <w:lang w:val="x-none" w:eastAsia="x-none"/>
    </w:rPr>
  </w:style>
  <w:style w:type="paragraph" w:customStyle="1" w:styleId="DECISION">
    <w:name w:val="DECISION"/>
    <w:basedOn w:val="a"/>
    <w:rsid w:val="00136518"/>
    <w:pPr>
      <w:widowControl w:val="0"/>
      <w:numPr>
        <w:numId w:val="4"/>
      </w:numPr>
      <w:adjustRightInd/>
      <w:spacing w:before="120" w:after="120" w:line="240" w:lineRule="auto"/>
      <w:jc w:val="both"/>
    </w:pPr>
    <w:rPr>
      <w:rFonts w:ascii="Arial" w:eastAsia="Arial" w:hAnsi="Arial" w:cs="Arial"/>
      <w:b/>
      <w:color w:val="0000FF"/>
      <w:sz w:val="20"/>
      <w:szCs w:val="20"/>
      <w:u w:val="single"/>
      <w:lang w:val="en-GB" w:eastAsia="en-US"/>
    </w:rPr>
  </w:style>
  <w:style w:type="paragraph" w:customStyle="1" w:styleId="TAL">
    <w:name w:val="TAL"/>
    <w:basedOn w:val="a"/>
    <w:link w:val="TALCar"/>
    <w:qFormat/>
    <w:rsid w:val="00136518"/>
    <w:pPr>
      <w:keepNext/>
      <w:keepLines/>
      <w:overflowPunct w:val="0"/>
      <w:autoSpaceDE w:val="0"/>
      <w:autoSpaceDN w:val="0"/>
      <w:spacing w:after="0" w:line="240" w:lineRule="auto"/>
      <w:textAlignment w:val="baseline"/>
    </w:pPr>
    <w:rPr>
      <w:rFonts w:ascii="Arial" w:eastAsia="Times New Roman" w:hAnsi="Arial"/>
      <w:sz w:val="18"/>
      <w:szCs w:val="20"/>
      <w:lang w:val="en-GB" w:eastAsia="ja-JP"/>
    </w:rPr>
  </w:style>
  <w:style w:type="paragraph" w:customStyle="1" w:styleId="TAC">
    <w:name w:val="TAC"/>
    <w:basedOn w:val="TAL"/>
    <w:link w:val="TACChar"/>
    <w:qFormat/>
    <w:rsid w:val="00136518"/>
    <w:pPr>
      <w:jc w:val="center"/>
    </w:pPr>
  </w:style>
  <w:style w:type="character" w:customStyle="1" w:styleId="TACChar">
    <w:name w:val="TAC Char"/>
    <w:link w:val="TAC"/>
    <w:qFormat/>
    <w:rsid w:val="00136518"/>
    <w:rPr>
      <w:rFonts w:ascii="Arial" w:eastAsia="Times New Roman" w:hAnsi="Arial" w:cs="Times New Roman"/>
      <w:kern w:val="0"/>
      <w:sz w:val="18"/>
      <w:szCs w:val="20"/>
      <w:lang w:val="en-GB" w:eastAsia="ja-JP"/>
    </w:rPr>
  </w:style>
  <w:style w:type="character" w:customStyle="1" w:styleId="TALCar">
    <w:name w:val="TAL Car"/>
    <w:link w:val="TAL"/>
    <w:qFormat/>
    <w:rsid w:val="00136518"/>
    <w:rPr>
      <w:rFonts w:ascii="Arial" w:eastAsia="Times New Roman" w:hAnsi="Arial" w:cs="Times New Roman"/>
      <w:kern w:val="0"/>
      <w:sz w:val="18"/>
      <w:szCs w:val="20"/>
      <w:lang w:val="en-GB" w:eastAsia="ja-JP"/>
    </w:rPr>
  </w:style>
  <w:style w:type="paragraph" w:customStyle="1" w:styleId="EX">
    <w:name w:val="EX"/>
    <w:basedOn w:val="a"/>
    <w:link w:val="EXChar"/>
    <w:rsid w:val="000B2E6C"/>
    <w:pPr>
      <w:keepLines/>
      <w:overflowPunct w:val="0"/>
      <w:autoSpaceDE w:val="0"/>
      <w:autoSpaceDN w:val="0"/>
      <w:spacing w:after="180" w:line="240" w:lineRule="auto"/>
      <w:ind w:left="1702" w:hanging="1418"/>
      <w:textAlignment w:val="baseline"/>
    </w:pPr>
    <w:rPr>
      <w:rFonts w:eastAsia="宋体"/>
      <w:sz w:val="20"/>
      <w:szCs w:val="20"/>
      <w:lang w:val="en-GB" w:eastAsia="en-GB"/>
    </w:rPr>
  </w:style>
  <w:style w:type="character" w:customStyle="1" w:styleId="EXChar">
    <w:name w:val="EX Char"/>
    <w:link w:val="EX"/>
    <w:qFormat/>
    <w:rsid w:val="000B2E6C"/>
    <w:rPr>
      <w:rFonts w:ascii="Times New Roman" w:eastAsia="宋体" w:hAnsi="Times New Roman" w:cs="Times New Roman"/>
      <w:kern w:val="0"/>
      <w:sz w:val="20"/>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3820637">
      <w:bodyDiv w:val="1"/>
      <w:marLeft w:val="0"/>
      <w:marRight w:val="0"/>
      <w:marTop w:val="0"/>
      <w:marBottom w:val="0"/>
      <w:divBdr>
        <w:top w:val="none" w:sz="0" w:space="0" w:color="auto"/>
        <w:left w:val="none" w:sz="0" w:space="0" w:color="auto"/>
        <w:bottom w:val="none" w:sz="0" w:space="0" w:color="auto"/>
        <w:right w:val="none" w:sz="0" w:space="0" w:color="auto"/>
      </w:divBdr>
    </w:div>
    <w:div w:id="718430982">
      <w:bodyDiv w:val="1"/>
      <w:marLeft w:val="0"/>
      <w:marRight w:val="0"/>
      <w:marTop w:val="0"/>
      <w:marBottom w:val="0"/>
      <w:divBdr>
        <w:top w:val="none" w:sz="0" w:space="0" w:color="auto"/>
        <w:left w:val="none" w:sz="0" w:space="0" w:color="auto"/>
        <w:bottom w:val="none" w:sz="0" w:space="0" w:color="auto"/>
        <w:right w:val="none" w:sz="0" w:space="0" w:color="auto"/>
      </w:divBdr>
      <w:divsChild>
        <w:div w:id="573394298">
          <w:marLeft w:val="547"/>
          <w:marRight w:val="0"/>
          <w:marTop w:val="0"/>
          <w:marBottom w:val="0"/>
          <w:divBdr>
            <w:top w:val="none" w:sz="0" w:space="0" w:color="auto"/>
            <w:left w:val="none" w:sz="0" w:space="0" w:color="auto"/>
            <w:bottom w:val="none" w:sz="0" w:space="0" w:color="auto"/>
            <w:right w:val="none" w:sz="0" w:space="0" w:color="auto"/>
          </w:divBdr>
        </w:div>
        <w:div w:id="942567495">
          <w:marLeft w:val="547"/>
          <w:marRight w:val="0"/>
          <w:marTop w:val="0"/>
          <w:marBottom w:val="0"/>
          <w:divBdr>
            <w:top w:val="none" w:sz="0" w:space="0" w:color="auto"/>
            <w:left w:val="none" w:sz="0" w:space="0" w:color="auto"/>
            <w:bottom w:val="none" w:sz="0" w:space="0" w:color="auto"/>
            <w:right w:val="none" w:sz="0" w:space="0" w:color="auto"/>
          </w:divBdr>
        </w:div>
        <w:div w:id="1004238173">
          <w:marLeft w:val="547"/>
          <w:marRight w:val="0"/>
          <w:marTop w:val="0"/>
          <w:marBottom w:val="0"/>
          <w:divBdr>
            <w:top w:val="none" w:sz="0" w:space="0" w:color="auto"/>
            <w:left w:val="none" w:sz="0" w:space="0" w:color="auto"/>
            <w:bottom w:val="none" w:sz="0" w:space="0" w:color="auto"/>
            <w:right w:val="none" w:sz="0" w:space="0" w:color="auto"/>
          </w:divBdr>
        </w:div>
        <w:div w:id="2017264917">
          <w:marLeft w:val="547"/>
          <w:marRight w:val="0"/>
          <w:marTop w:val="0"/>
          <w:marBottom w:val="0"/>
          <w:divBdr>
            <w:top w:val="none" w:sz="0" w:space="0" w:color="auto"/>
            <w:left w:val="none" w:sz="0" w:space="0" w:color="auto"/>
            <w:bottom w:val="none" w:sz="0" w:space="0" w:color="auto"/>
            <w:right w:val="none" w:sz="0" w:space="0" w:color="auto"/>
          </w:divBdr>
        </w:div>
      </w:divsChild>
    </w:div>
    <w:div w:id="830147521">
      <w:bodyDiv w:val="1"/>
      <w:marLeft w:val="0"/>
      <w:marRight w:val="0"/>
      <w:marTop w:val="0"/>
      <w:marBottom w:val="0"/>
      <w:divBdr>
        <w:top w:val="none" w:sz="0" w:space="0" w:color="auto"/>
        <w:left w:val="none" w:sz="0" w:space="0" w:color="auto"/>
        <w:bottom w:val="none" w:sz="0" w:space="0" w:color="auto"/>
        <w:right w:val="none" w:sz="0" w:space="0" w:color="auto"/>
      </w:divBdr>
    </w:div>
    <w:div w:id="873884924">
      <w:bodyDiv w:val="1"/>
      <w:marLeft w:val="0"/>
      <w:marRight w:val="0"/>
      <w:marTop w:val="0"/>
      <w:marBottom w:val="0"/>
      <w:divBdr>
        <w:top w:val="none" w:sz="0" w:space="0" w:color="auto"/>
        <w:left w:val="none" w:sz="0" w:space="0" w:color="auto"/>
        <w:bottom w:val="none" w:sz="0" w:space="0" w:color="auto"/>
        <w:right w:val="none" w:sz="0" w:space="0" w:color="auto"/>
      </w:divBdr>
    </w:div>
    <w:div w:id="933785335">
      <w:bodyDiv w:val="1"/>
      <w:marLeft w:val="0"/>
      <w:marRight w:val="0"/>
      <w:marTop w:val="0"/>
      <w:marBottom w:val="0"/>
      <w:divBdr>
        <w:top w:val="none" w:sz="0" w:space="0" w:color="auto"/>
        <w:left w:val="none" w:sz="0" w:space="0" w:color="auto"/>
        <w:bottom w:val="none" w:sz="0" w:space="0" w:color="auto"/>
        <w:right w:val="none" w:sz="0" w:space="0" w:color="auto"/>
      </w:divBdr>
    </w:div>
    <w:div w:id="1224175343">
      <w:bodyDiv w:val="1"/>
      <w:marLeft w:val="0"/>
      <w:marRight w:val="0"/>
      <w:marTop w:val="0"/>
      <w:marBottom w:val="0"/>
      <w:divBdr>
        <w:top w:val="none" w:sz="0" w:space="0" w:color="auto"/>
        <w:left w:val="none" w:sz="0" w:space="0" w:color="auto"/>
        <w:bottom w:val="none" w:sz="0" w:space="0" w:color="auto"/>
        <w:right w:val="none" w:sz="0" w:space="0" w:color="auto"/>
      </w:divBdr>
    </w:div>
    <w:div w:id="1243834435">
      <w:bodyDiv w:val="1"/>
      <w:marLeft w:val="0"/>
      <w:marRight w:val="0"/>
      <w:marTop w:val="0"/>
      <w:marBottom w:val="0"/>
      <w:divBdr>
        <w:top w:val="none" w:sz="0" w:space="0" w:color="auto"/>
        <w:left w:val="none" w:sz="0" w:space="0" w:color="auto"/>
        <w:bottom w:val="none" w:sz="0" w:space="0" w:color="auto"/>
        <w:right w:val="none" w:sz="0" w:space="0" w:color="auto"/>
      </w:divBdr>
      <w:divsChild>
        <w:div w:id="37749972">
          <w:marLeft w:val="0"/>
          <w:marRight w:val="0"/>
          <w:marTop w:val="0"/>
          <w:marBottom w:val="0"/>
          <w:divBdr>
            <w:top w:val="none" w:sz="0" w:space="0" w:color="auto"/>
            <w:left w:val="none" w:sz="0" w:space="0" w:color="auto"/>
            <w:bottom w:val="none" w:sz="0" w:space="0" w:color="auto"/>
            <w:right w:val="none" w:sz="0" w:space="0" w:color="auto"/>
          </w:divBdr>
        </w:div>
      </w:divsChild>
    </w:div>
    <w:div w:id="1375889513">
      <w:bodyDiv w:val="1"/>
      <w:marLeft w:val="0"/>
      <w:marRight w:val="0"/>
      <w:marTop w:val="0"/>
      <w:marBottom w:val="0"/>
      <w:divBdr>
        <w:top w:val="none" w:sz="0" w:space="0" w:color="auto"/>
        <w:left w:val="none" w:sz="0" w:space="0" w:color="auto"/>
        <w:bottom w:val="none" w:sz="0" w:space="0" w:color="auto"/>
        <w:right w:val="none" w:sz="0" w:space="0" w:color="auto"/>
      </w:divBdr>
    </w:div>
    <w:div w:id="1520703130">
      <w:bodyDiv w:val="1"/>
      <w:marLeft w:val="0"/>
      <w:marRight w:val="0"/>
      <w:marTop w:val="0"/>
      <w:marBottom w:val="0"/>
      <w:divBdr>
        <w:top w:val="none" w:sz="0" w:space="0" w:color="auto"/>
        <w:left w:val="none" w:sz="0" w:space="0" w:color="auto"/>
        <w:bottom w:val="none" w:sz="0" w:space="0" w:color="auto"/>
        <w:right w:val="none" w:sz="0" w:space="0" w:color="auto"/>
      </w:divBdr>
    </w:div>
    <w:div w:id="1649748920">
      <w:bodyDiv w:val="1"/>
      <w:marLeft w:val="0"/>
      <w:marRight w:val="0"/>
      <w:marTop w:val="0"/>
      <w:marBottom w:val="0"/>
      <w:divBdr>
        <w:top w:val="none" w:sz="0" w:space="0" w:color="auto"/>
        <w:left w:val="none" w:sz="0" w:space="0" w:color="auto"/>
        <w:bottom w:val="none" w:sz="0" w:space="0" w:color="auto"/>
        <w:right w:val="none" w:sz="0" w:space="0" w:color="auto"/>
      </w:divBdr>
      <w:divsChild>
        <w:div w:id="960764102">
          <w:marLeft w:val="0"/>
          <w:marRight w:val="0"/>
          <w:marTop w:val="0"/>
          <w:marBottom w:val="0"/>
          <w:divBdr>
            <w:top w:val="none" w:sz="0" w:space="0" w:color="auto"/>
            <w:left w:val="none" w:sz="0" w:space="0" w:color="auto"/>
            <w:bottom w:val="none" w:sz="0" w:space="0" w:color="auto"/>
            <w:right w:val="none" w:sz="0" w:space="0" w:color="auto"/>
          </w:divBdr>
        </w:div>
      </w:divsChild>
    </w:div>
    <w:div w:id="1662007394">
      <w:bodyDiv w:val="1"/>
      <w:marLeft w:val="0"/>
      <w:marRight w:val="0"/>
      <w:marTop w:val="0"/>
      <w:marBottom w:val="0"/>
      <w:divBdr>
        <w:top w:val="none" w:sz="0" w:space="0" w:color="auto"/>
        <w:left w:val="none" w:sz="0" w:space="0" w:color="auto"/>
        <w:bottom w:val="none" w:sz="0" w:space="0" w:color="auto"/>
        <w:right w:val="none" w:sz="0" w:space="0" w:color="auto"/>
      </w:divBdr>
      <w:divsChild>
        <w:div w:id="1705597637">
          <w:marLeft w:val="0"/>
          <w:marRight w:val="0"/>
          <w:marTop w:val="0"/>
          <w:marBottom w:val="0"/>
          <w:divBdr>
            <w:top w:val="none" w:sz="0" w:space="0" w:color="auto"/>
            <w:left w:val="none" w:sz="0" w:space="0" w:color="auto"/>
            <w:bottom w:val="none" w:sz="0" w:space="0" w:color="auto"/>
            <w:right w:val="none" w:sz="0" w:space="0" w:color="auto"/>
          </w:divBdr>
        </w:div>
      </w:divsChild>
    </w:div>
    <w:div w:id="1726370424">
      <w:bodyDiv w:val="1"/>
      <w:marLeft w:val="0"/>
      <w:marRight w:val="0"/>
      <w:marTop w:val="0"/>
      <w:marBottom w:val="0"/>
      <w:divBdr>
        <w:top w:val="none" w:sz="0" w:space="0" w:color="auto"/>
        <w:left w:val="none" w:sz="0" w:space="0" w:color="auto"/>
        <w:bottom w:val="none" w:sz="0" w:space="0" w:color="auto"/>
        <w:right w:val="none" w:sz="0" w:space="0" w:color="auto"/>
      </w:divBdr>
      <w:divsChild>
        <w:div w:id="1875074422">
          <w:marLeft w:val="0"/>
          <w:marRight w:val="0"/>
          <w:marTop w:val="0"/>
          <w:marBottom w:val="240"/>
          <w:divBdr>
            <w:top w:val="none" w:sz="0" w:space="0" w:color="auto"/>
            <w:left w:val="none" w:sz="0" w:space="0" w:color="auto"/>
            <w:bottom w:val="none" w:sz="0" w:space="0" w:color="auto"/>
            <w:right w:val="none" w:sz="0" w:space="0" w:color="auto"/>
          </w:divBdr>
        </w:div>
        <w:div w:id="293826377">
          <w:marLeft w:val="0"/>
          <w:marRight w:val="0"/>
          <w:marTop w:val="0"/>
          <w:marBottom w:val="0"/>
          <w:divBdr>
            <w:top w:val="none" w:sz="0" w:space="0" w:color="auto"/>
            <w:left w:val="none" w:sz="0" w:space="0" w:color="auto"/>
            <w:bottom w:val="none" w:sz="0" w:space="0" w:color="auto"/>
            <w:right w:val="none" w:sz="0" w:space="0" w:color="auto"/>
          </w:divBdr>
        </w:div>
      </w:divsChild>
    </w:div>
    <w:div w:id="1804035417">
      <w:bodyDiv w:val="1"/>
      <w:marLeft w:val="0"/>
      <w:marRight w:val="0"/>
      <w:marTop w:val="0"/>
      <w:marBottom w:val="0"/>
      <w:divBdr>
        <w:top w:val="none" w:sz="0" w:space="0" w:color="auto"/>
        <w:left w:val="none" w:sz="0" w:space="0" w:color="auto"/>
        <w:bottom w:val="none" w:sz="0" w:space="0" w:color="auto"/>
        <w:right w:val="none" w:sz="0" w:space="0" w:color="auto"/>
      </w:divBdr>
    </w:div>
    <w:div w:id="1856111634">
      <w:bodyDiv w:val="1"/>
      <w:marLeft w:val="0"/>
      <w:marRight w:val="0"/>
      <w:marTop w:val="0"/>
      <w:marBottom w:val="0"/>
      <w:divBdr>
        <w:top w:val="none" w:sz="0" w:space="0" w:color="auto"/>
        <w:left w:val="none" w:sz="0" w:space="0" w:color="auto"/>
        <w:bottom w:val="none" w:sz="0" w:space="0" w:color="auto"/>
        <w:right w:val="none" w:sz="0" w:space="0" w:color="auto"/>
      </w:divBdr>
    </w:div>
    <w:div w:id="1981767253">
      <w:bodyDiv w:val="1"/>
      <w:marLeft w:val="0"/>
      <w:marRight w:val="0"/>
      <w:marTop w:val="0"/>
      <w:marBottom w:val="0"/>
      <w:divBdr>
        <w:top w:val="none" w:sz="0" w:space="0" w:color="auto"/>
        <w:left w:val="none" w:sz="0" w:space="0" w:color="auto"/>
        <w:bottom w:val="none" w:sz="0" w:space="0" w:color="auto"/>
        <w:right w:val="none" w:sz="0" w:space="0" w:color="auto"/>
      </w:divBdr>
      <w:divsChild>
        <w:div w:id="226453560">
          <w:marLeft w:val="0"/>
          <w:marRight w:val="0"/>
          <w:marTop w:val="0"/>
          <w:marBottom w:val="240"/>
          <w:divBdr>
            <w:top w:val="none" w:sz="0" w:space="0" w:color="auto"/>
            <w:left w:val="none" w:sz="0" w:space="0" w:color="auto"/>
            <w:bottom w:val="none" w:sz="0" w:space="0" w:color="auto"/>
            <w:right w:val="none" w:sz="0" w:space="0" w:color="auto"/>
          </w:divBdr>
        </w:div>
        <w:div w:id="1485733163">
          <w:marLeft w:val="0"/>
          <w:marRight w:val="0"/>
          <w:marTop w:val="0"/>
          <w:marBottom w:val="0"/>
          <w:divBdr>
            <w:top w:val="none" w:sz="0" w:space="0" w:color="auto"/>
            <w:left w:val="none" w:sz="0" w:space="0" w:color="auto"/>
            <w:bottom w:val="none" w:sz="0" w:space="0" w:color="auto"/>
            <w:right w:val="none" w:sz="0" w:space="0" w:color="auto"/>
          </w:divBdr>
        </w:div>
      </w:divsChild>
    </w:div>
    <w:div w:id="2139377660">
      <w:bodyDiv w:val="1"/>
      <w:marLeft w:val="0"/>
      <w:marRight w:val="0"/>
      <w:marTop w:val="0"/>
      <w:marBottom w:val="0"/>
      <w:divBdr>
        <w:top w:val="none" w:sz="0" w:space="0" w:color="auto"/>
        <w:left w:val="none" w:sz="0" w:space="0" w:color="auto"/>
        <w:bottom w:val="none" w:sz="0" w:space="0" w:color="auto"/>
        <w:right w:val="none" w:sz="0" w:space="0" w:color="auto"/>
      </w:divBdr>
      <w:divsChild>
        <w:div w:id="151992532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63A695-5F6F-4E65-A6FB-E1B16EDE0A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409</TotalTime>
  <Pages>6</Pages>
  <Words>2446</Words>
  <Characters>13948</Characters>
  <Application>Microsoft Office Word</Application>
  <DocSecurity>0</DocSecurity>
  <Lines>116</Lines>
  <Paragraphs>32</Paragraphs>
  <ScaleCrop>false</ScaleCrop>
  <Company/>
  <LinksUpToDate>false</LinksUpToDate>
  <CharactersWithSpaces>16362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CMCC</dc:creator>
  <cp:keywords/>
  <dc:description/>
  <cp:lastModifiedBy>CMCC</cp:lastModifiedBy>
  <cp:revision>26</cp:revision>
  <dcterms:created xsi:type="dcterms:W3CDTF">2025-05-08T02:35:00Z</dcterms:created>
  <dcterms:modified xsi:type="dcterms:W3CDTF">2025-05-09T08:27:00Z</dcterms:modified>
</cp:coreProperties>
</file>